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A939B" w14:textId="0B0AD736" w:rsidR="004F28CD" w:rsidRDefault="004F28CD" w:rsidP="004F28CD">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61367311"/>
      <w:bookmarkStart w:id="9" w:name="_Toc61372694"/>
      <w:bookmarkStart w:id="10" w:name="_Toc68230634"/>
      <w:bookmarkStart w:id="11" w:name="_Toc69084047"/>
      <w:bookmarkStart w:id="12" w:name="_Toc75467056"/>
      <w:bookmarkStart w:id="13" w:name="_Toc76509078"/>
      <w:bookmarkStart w:id="14" w:name="_Toc76718068"/>
      <w:bookmarkStart w:id="15" w:name="_Toc83580378"/>
      <w:bookmarkStart w:id="16" w:name="_Toc84404887"/>
      <w:bookmarkStart w:id="17" w:name="_Toc84413496"/>
      <w:bookmarkStart w:id="18" w:name="_Toc2086435"/>
      <w:r w:rsidRPr="004F28CD">
        <w:rPr>
          <w:b/>
          <w:noProof/>
          <w:sz w:val="24"/>
        </w:rPr>
        <w:t>3GPP TSG-RAN Meeting #96</w:t>
      </w:r>
      <w:r>
        <w:rPr>
          <w:b/>
          <w:i/>
          <w:noProof/>
          <w:sz w:val="28"/>
        </w:rPr>
        <w:tab/>
      </w:r>
      <w:r w:rsidR="004224F3" w:rsidRPr="004F28CD">
        <w:rPr>
          <w:b/>
          <w:i/>
          <w:noProof/>
          <w:sz w:val="28"/>
        </w:rPr>
        <w:t>RP-</w:t>
      </w:r>
      <w:r w:rsidR="004224F3" w:rsidRPr="0089390A">
        <w:rPr>
          <w:b/>
          <w:i/>
          <w:noProof/>
          <w:sz w:val="28"/>
        </w:rPr>
        <w:t>22</w:t>
      </w:r>
      <w:r w:rsidR="004224F3">
        <w:rPr>
          <w:b/>
          <w:i/>
          <w:noProof/>
          <w:sz w:val="28"/>
        </w:rPr>
        <w:t>18</w:t>
      </w:r>
      <w:r w:rsidR="00437D6A">
        <w:rPr>
          <w:b/>
          <w:i/>
          <w:noProof/>
          <w:sz w:val="28"/>
        </w:rPr>
        <w:t>68</w:t>
      </w:r>
    </w:p>
    <w:p w14:paraId="778D8675" w14:textId="3E089545" w:rsidR="004F28CD" w:rsidRDefault="004F28CD" w:rsidP="004F28CD">
      <w:pPr>
        <w:pStyle w:val="CRCoverPage"/>
        <w:outlineLvl w:val="0"/>
        <w:rPr>
          <w:b/>
          <w:noProof/>
          <w:sz w:val="24"/>
        </w:rPr>
      </w:pPr>
      <w:r>
        <w:rPr>
          <w:b/>
          <w:noProof/>
          <w:sz w:val="24"/>
        </w:rPr>
        <w:t>Budapest, Hungary, June 6 - 11,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28CD" w14:paraId="52BD8104" w14:textId="77777777" w:rsidTr="00382DF2">
        <w:tc>
          <w:tcPr>
            <w:tcW w:w="9641" w:type="dxa"/>
            <w:gridSpan w:val="9"/>
            <w:tcBorders>
              <w:top w:val="single" w:sz="4" w:space="0" w:color="auto"/>
              <w:left w:val="single" w:sz="4" w:space="0" w:color="auto"/>
              <w:right w:val="single" w:sz="4" w:space="0" w:color="auto"/>
            </w:tcBorders>
          </w:tcPr>
          <w:p w14:paraId="0B6C3F1A" w14:textId="77777777" w:rsidR="004F28CD" w:rsidRDefault="004F28CD" w:rsidP="00382DF2">
            <w:pPr>
              <w:pStyle w:val="CRCoverPage"/>
              <w:spacing w:after="0"/>
              <w:jc w:val="right"/>
              <w:rPr>
                <w:i/>
                <w:noProof/>
              </w:rPr>
            </w:pPr>
            <w:r>
              <w:rPr>
                <w:i/>
                <w:noProof/>
                <w:sz w:val="14"/>
              </w:rPr>
              <w:t>CR-Form-v12.2</w:t>
            </w:r>
          </w:p>
        </w:tc>
      </w:tr>
      <w:tr w:rsidR="004F28CD" w14:paraId="0CE035BD" w14:textId="77777777" w:rsidTr="00382DF2">
        <w:tc>
          <w:tcPr>
            <w:tcW w:w="9641" w:type="dxa"/>
            <w:gridSpan w:val="9"/>
            <w:tcBorders>
              <w:left w:val="single" w:sz="4" w:space="0" w:color="auto"/>
              <w:right w:val="single" w:sz="4" w:space="0" w:color="auto"/>
            </w:tcBorders>
          </w:tcPr>
          <w:p w14:paraId="4B0B559D" w14:textId="77777777" w:rsidR="004F28CD" w:rsidRDefault="004F28CD" w:rsidP="00382DF2">
            <w:pPr>
              <w:pStyle w:val="CRCoverPage"/>
              <w:spacing w:after="0"/>
              <w:jc w:val="center"/>
              <w:rPr>
                <w:noProof/>
              </w:rPr>
            </w:pPr>
            <w:r>
              <w:rPr>
                <w:b/>
                <w:noProof/>
                <w:sz w:val="32"/>
              </w:rPr>
              <w:t>CHANGE REQUEST</w:t>
            </w:r>
          </w:p>
        </w:tc>
      </w:tr>
      <w:tr w:rsidR="004F28CD" w14:paraId="401BA376" w14:textId="77777777" w:rsidTr="00382DF2">
        <w:tc>
          <w:tcPr>
            <w:tcW w:w="9641" w:type="dxa"/>
            <w:gridSpan w:val="9"/>
            <w:tcBorders>
              <w:left w:val="single" w:sz="4" w:space="0" w:color="auto"/>
              <w:right w:val="single" w:sz="4" w:space="0" w:color="auto"/>
            </w:tcBorders>
          </w:tcPr>
          <w:p w14:paraId="107A5500" w14:textId="77777777" w:rsidR="004F28CD" w:rsidRDefault="004F28CD" w:rsidP="00382DF2">
            <w:pPr>
              <w:pStyle w:val="CRCoverPage"/>
              <w:spacing w:after="0"/>
              <w:rPr>
                <w:noProof/>
                <w:sz w:val="8"/>
                <w:szCs w:val="8"/>
              </w:rPr>
            </w:pPr>
          </w:p>
        </w:tc>
      </w:tr>
      <w:tr w:rsidR="004F28CD" w14:paraId="26210C66" w14:textId="77777777" w:rsidTr="00382DF2">
        <w:tc>
          <w:tcPr>
            <w:tcW w:w="142" w:type="dxa"/>
            <w:tcBorders>
              <w:left w:val="single" w:sz="4" w:space="0" w:color="auto"/>
            </w:tcBorders>
          </w:tcPr>
          <w:p w14:paraId="7F5AC420" w14:textId="77777777" w:rsidR="004F28CD" w:rsidRDefault="004F28CD" w:rsidP="00382DF2">
            <w:pPr>
              <w:pStyle w:val="CRCoverPage"/>
              <w:spacing w:after="0"/>
              <w:jc w:val="right"/>
              <w:rPr>
                <w:noProof/>
              </w:rPr>
            </w:pPr>
          </w:p>
        </w:tc>
        <w:tc>
          <w:tcPr>
            <w:tcW w:w="1559" w:type="dxa"/>
            <w:shd w:val="pct30" w:color="FFFF00" w:fill="auto"/>
          </w:tcPr>
          <w:p w14:paraId="5822ECCB" w14:textId="77777777" w:rsidR="004F28CD" w:rsidRPr="00410371" w:rsidRDefault="001C5E30" w:rsidP="00382DF2">
            <w:pPr>
              <w:pStyle w:val="CRCoverPage"/>
              <w:spacing w:after="0"/>
              <w:jc w:val="right"/>
              <w:rPr>
                <w:b/>
                <w:noProof/>
                <w:sz w:val="28"/>
              </w:rPr>
            </w:pPr>
            <w:r>
              <w:fldChar w:fldCharType="begin"/>
            </w:r>
            <w:r>
              <w:instrText xml:space="preserve"> DOCPROPERTY  Spec#  \* MERGEFORMAT </w:instrText>
            </w:r>
            <w:r>
              <w:fldChar w:fldCharType="separate"/>
            </w:r>
            <w:r w:rsidR="004F28CD">
              <w:rPr>
                <w:b/>
                <w:noProof/>
                <w:sz w:val="28"/>
              </w:rPr>
              <w:t>38.101-1</w:t>
            </w:r>
            <w:r>
              <w:rPr>
                <w:b/>
                <w:noProof/>
                <w:sz w:val="28"/>
              </w:rPr>
              <w:fldChar w:fldCharType="end"/>
            </w:r>
          </w:p>
        </w:tc>
        <w:tc>
          <w:tcPr>
            <w:tcW w:w="709" w:type="dxa"/>
          </w:tcPr>
          <w:p w14:paraId="4EE31A9C" w14:textId="77777777" w:rsidR="004F28CD" w:rsidRDefault="004F28CD" w:rsidP="00382DF2">
            <w:pPr>
              <w:pStyle w:val="CRCoverPage"/>
              <w:spacing w:after="0"/>
              <w:jc w:val="center"/>
              <w:rPr>
                <w:noProof/>
              </w:rPr>
            </w:pPr>
            <w:r>
              <w:rPr>
                <w:b/>
                <w:noProof/>
                <w:sz w:val="28"/>
              </w:rPr>
              <w:t>CR</w:t>
            </w:r>
          </w:p>
        </w:tc>
        <w:tc>
          <w:tcPr>
            <w:tcW w:w="1276" w:type="dxa"/>
            <w:shd w:val="pct30" w:color="FFFF00" w:fill="auto"/>
          </w:tcPr>
          <w:p w14:paraId="7980BDF7" w14:textId="5AB1E46B" w:rsidR="004F28CD" w:rsidRPr="00664DFF" w:rsidRDefault="004224F3" w:rsidP="00382DF2">
            <w:pPr>
              <w:pStyle w:val="CRCoverPage"/>
              <w:spacing w:after="0"/>
              <w:rPr>
                <w:noProof/>
                <w:sz w:val="28"/>
                <w:szCs w:val="28"/>
              </w:rPr>
            </w:pPr>
            <w:r w:rsidRPr="0089390A">
              <w:rPr>
                <w:noProof/>
                <w:sz w:val="28"/>
                <w:szCs w:val="28"/>
              </w:rPr>
              <w:t>112</w:t>
            </w:r>
            <w:r w:rsidR="00CA7399">
              <w:rPr>
                <w:noProof/>
                <w:sz w:val="28"/>
                <w:szCs w:val="28"/>
              </w:rPr>
              <w:t>8</w:t>
            </w:r>
          </w:p>
        </w:tc>
        <w:tc>
          <w:tcPr>
            <w:tcW w:w="709" w:type="dxa"/>
          </w:tcPr>
          <w:p w14:paraId="5B04B121" w14:textId="77777777" w:rsidR="004F28CD" w:rsidRDefault="004F28CD" w:rsidP="00382DF2">
            <w:pPr>
              <w:pStyle w:val="CRCoverPage"/>
              <w:tabs>
                <w:tab w:val="right" w:pos="625"/>
              </w:tabs>
              <w:spacing w:after="0"/>
              <w:jc w:val="center"/>
              <w:rPr>
                <w:noProof/>
              </w:rPr>
            </w:pPr>
            <w:r>
              <w:rPr>
                <w:b/>
                <w:bCs/>
                <w:noProof/>
                <w:sz w:val="28"/>
              </w:rPr>
              <w:t>rev</w:t>
            </w:r>
          </w:p>
        </w:tc>
        <w:tc>
          <w:tcPr>
            <w:tcW w:w="992" w:type="dxa"/>
            <w:shd w:val="pct30" w:color="FFFF00" w:fill="auto"/>
          </w:tcPr>
          <w:p w14:paraId="5E0C1754" w14:textId="67F835D8" w:rsidR="004F28CD" w:rsidRPr="00410371" w:rsidRDefault="00CA7399" w:rsidP="00382DF2">
            <w:pPr>
              <w:pStyle w:val="CRCoverPage"/>
              <w:spacing w:after="0"/>
              <w:jc w:val="center"/>
              <w:rPr>
                <w:b/>
                <w:noProof/>
              </w:rPr>
            </w:pPr>
            <w:r>
              <w:rPr>
                <w:b/>
                <w:noProof/>
                <w:sz w:val="28"/>
              </w:rPr>
              <w:t>2</w:t>
            </w:r>
          </w:p>
        </w:tc>
        <w:tc>
          <w:tcPr>
            <w:tcW w:w="2410" w:type="dxa"/>
          </w:tcPr>
          <w:p w14:paraId="10E7D147" w14:textId="77777777" w:rsidR="004F28CD" w:rsidRDefault="004F28CD" w:rsidP="00382D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44984" w14:textId="1342300E" w:rsidR="004F28CD" w:rsidRPr="00410371" w:rsidRDefault="001C5E30" w:rsidP="00382DF2">
            <w:pPr>
              <w:pStyle w:val="CRCoverPage"/>
              <w:spacing w:after="0"/>
              <w:jc w:val="center"/>
              <w:rPr>
                <w:noProof/>
                <w:sz w:val="28"/>
              </w:rPr>
            </w:pPr>
            <w:r>
              <w:fldChar w:fldCharType="begin"/>
            </w:r>
            <w:r>
              <w:instrText xml:space="preserve"> DOCPROPERTY  Version  \* MERGEFORMAT </w:instrText>
            </w:r>
            <w:r>
              <w:fldChar w:fldCharType="separate"/>
            </w:r>
            <w:r w:rsidR="004F28CD">
              <w:rPr>
                <w:b/>
                <w:noProof/>
                <w:sz w:val="28"/>
              </w:rPr>
              <w:t>1</w:t>
            </w:r>
            <w:r w:rsidR="00EE6C7F">
              <w:rPr>
                <w:b/>
                <w:noProof/>
                <w:sz w:val="28"/>
              </w:rPr>
              <w:t>7</w:t>
            </w:r>
            <w:r w:rsidR="004F28CD">
              <w:rPr>
                <w:b/>
                <w:noProof/>
                <w:sz w:val="28"/>
              </w:rPr>
              <w:t>.</w:t>
            </w:r>
            <w:r w:rsidR="00EE6C7F">
              <w:rPr>
                <w:b/>
                <w:noProof/>
                <w:sz w:val="28"/>
              </w:rPr>
              <w:t>5</w:t>
            </w:r>
            <w:r w:rsidR="004F28CD">
              <w:rPr>
                <w:b/>
                <w:noProof/>
                <w:sz w:val="28"/>
              </w:rPr>
              <w:t>.0</w:t>
            </w:r>
            <w:r>
              <w:rPr>
                <w:b/>
                <w:noProof/>
                <w:sz w:val="28"/>
              </w:rPr>
              <w:fldChar w:fldCharType="end"/>
            </w:r>
          </w:p>
        </w:tc>
        <w:tc>
          <w:tcPr>
            <w:tcW w:w="143" w:type="dxa"/>
            <w:tcBorders>
              <w:right w:val="single" w:sz="4" w:space="0" w:color="auto"/>
            </w:tcBorders>
          </w:tcPr>
          <w:p w14:paraId="449513AF" w14:textId="77777777" w:rsidR="004F28CD" w:rsidRDefault="004F28CD" w:rsidP="00382DF2">
            <w:pPr>
              <w:pStyle w:val="CRCoverPage"/>
              <w:spacing w:after="0"/>
              <w:rPr>
                <w:noProof/>
              </w:rPr>
            </w:pPr>
          </w:p>
        </w:tc>
      </w:tr>
      <w:tr w:rsidR="004F28CD" w14:paraId="67B2B1DC" w14:textId="77777777" w:rsidTr="00382DF2">
        <w:tc>
          <w:tcPr>
            <w:tcW w:w="9641" w:type="dxa"/>
            <w:gridSpan w:val="9"/>
            <w:tcBorders>
              <w:left w:val="single" w:sz="4" w:space="0" w:color="auto"/>
              <w:right w:val="single" w:sz="4" w:space="0" w:color="auto"/>
            </w:tcBorders>
          </w:tcPr>
          <w:p w14:paraId="5CE56724" w14:textId="77777777" w:rsidR="004F28CD" w:rsidRDefault="004F28CD" w:rsidP="00382DF2">
            <w:pPr>
              <w:pStyle w:val="CRCoverPage"/>
              <w:spacing w:after="0"/>
              <w:rPr>
                <w:noProof/>
              </w:rPr>
            </w:pPr>
          </w:p>
        </w:tc>
      </w:tr>
      <w:tr w:rsidR="004F28CD" w14:paraId="2F0B4DCC" w14:textId="77777777" w:rsidTr="00382DF2">
        <w:tc>
          <w:tcPr>
            <w:tcW w:w="9641" w:type="dxa"/>
            <w:gridSpan w:val="9"/>
            <w:tcBorders>
              <w:top w:val="single" w:sz="4" w:space="0" w:color="auto"/>
            </w:tcBorders>
          </w:tcPr>
          <w:p w14:paraId="4D5E2055" w14:textId="77777777" w:rsidR="004F28CD" w:rsidRPr="00F25D98" w:rsidRDefault="004F28CD" w:rsidP="00382D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28CD" w14:paraId="2507C1AB" w14:textId="77777777" w:rsidTr="00382DF2">
        <w:tc>
          <w:tcPr>
            <w:tcW w:w="9641" w:type="dxa"/>
            <w:gridSpan w:val="9"/>
          </w:tcPr>
          <w:p w14:paraId="5FB45AAE" w14:textId="77777777" w:rsidR="004F28CD" w:rsidRDefault="004F28CD" w:rsidP="00382DF2">
            <w:pPr>
              <w:pStyle w:val="CRCoverPage"/>
              <w:spacing w:after="0"/>
              <w:rPr>
                <w:noProof/>
                <w:sz w:val="8"/>
                <w:szCs w:val="8"/>
              </w:rPr>
            </w:pPr>
          </w:p>
        </w:tc>
      </w:tr>
    </w:tbl>
    <w:p w14:paraId="359D8BA6" w14:textId="77777777" w:rsidR="004F28CD" w:rsidRDefault="004F28CD" w:rsidP="004F28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28CD" w14:paraId="59A62823" w14:textId="77777777" w:rsidTr="00382DF2">
        <w:tc>
          <w:tcPr>
            <w:tcW w:w="2835" w:type="dxa"/>
          </w:tcPr>
          <w:p w14:paraId="78032090" w14:textId="77777777" w:rsidR="004F28CD" w:rsidRDefault="004F28CD" w:rsidP="00382DF2">
            <w:pPr>
              <w:pStyle w:val="CRCoverPage"/>
              <w:tabs>
                <w:tab w:val="right" w:pos="2751"/>
              </w:tabs>
              <w:spacing w:after="0"/>
              <w:rPr>
                <w:b/>
                <w:i/>
                <w:noProof/>
              </w:rPr>
            </w:pPr>
            <w:r>
              <w:rPr>
                <w:b/>
                <w:i/>
                <w:noProof/>
              </w:rPr>
              <w:t>Proposed change affects:</w:t>
            </w:r>
          </w:p>
        </w:tc>
        <w:tc>
          <w:tcPr>
            <w:tcW w:w="1418" w:type="dxa"/>
          </w:tcPr>
          <w:p w14:paraId="2B053C89" w14:textId="77777777" w:rsidR="004F28CD" w:rsidRDefault="004F28CD" w:rsidP="00382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F00FF1" w14:textId="77777777" w:rsidR="004F28CD" w:rsidRDefault="004F28CD" w:rsidP="00382DF2">
            <w:pPr>
              <w:pStyle w:val="CRCoverPage"/>
              <w:spacing w:after="0"/>
              <w:jc w:val="center"/>
              <w:rPr>
                <w:b/>
                <w:caps/>
                <w:noProof/>
              </w:rPr>
            </w:pPr>
          </w:p>
        </w:tc>
        <w:tc>
          <w:tcPr>
            <w:tcW w:w="709" w:type="dxa"/>
            <w:tcBorders>
              <w:left w:val="single" w:sz="4" w:space="0" w:color="auto"/>
            </w:tcBorders>
          </w:tcPr>
          <w:p w14:paraId="4EA03E8E" w14:textId="77777777" w:rsidR="004F28CD" w:rsidRDefault="004F28CD" w:rsidP="00382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CBBA8"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126" w:type="dxa"/>
          </w:tcPr>
          <w:p w14:paraId="5608065A" w14:textId="77777777" w:rsidR="004F28CD" w:rsidRDefault="004F28CD" w:rsidP="00382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8A14F" w14:textId="77777777" w:rsidR="004F28CD" w:rsidRDefault="004F28CD" w:rsidP="00382DF2">
            <w:pPr>
              <w:pStyle w:val="CRCoverPage"/>
              <w:spacing w:after="0"/>
              <w:jc w:val="center"/>
              <w:rPr>
                <w:b/>
                <w:caps/>
                <w:noProof/>
              </w:rPr>
            </w:pPr>
          </w:p>
        </w:tc>
        <w:tc>
          <w:tcPr>
            <w:tcW w:w="1418" w:type="dxa"/>
            <w:tcBorders>
              <w:left w:val="nil"/>
            </w:tcBorders>
          </w:tcPr>
          <w:p w14:paraId="53811BC8" w14:textId="77777777" w:rsidR="004F28CD" w:rsidRDefault="004F28CD" w:rsidP="00382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139775" w14:textId="77777777" w:rsidR="004F28CD" w:rsidRDefault="004F28CD" w:rsidP="00382DF2">
            <w:pPr>
              <w:pStyle w:val="CRCoverPage"/>
              <w:spacing w:after="0"/>
              <w:jc w:val="center"/>
              <w:rPr>
                <w:b/>
                <w:bCs/>
                <w:caps/>
                <w:noProof/>
              </w:rPr>
            </w:pPr>
          </w:p>
        </w:tc>
      </w:tr>
    </w:tbl>
    <w:p w14:paraId="565EAF3D" w14:textId="77777777" w:rsidR="004F28CD" w:rsidRDefault="004F28CD" w:rsidP="004F2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28CD" w14:paraId="008484F1" w14:textId="77777777" w:rsidTr="00382DF2">
        <w:tc>
          <w:tcPr>
            <w:tcW w:w="9640" w:type="dxa"/>
            <w:gridSpan w:val="11"/>
          </w:tcPr>
          <w:p w14:paraId="09759FEA" w14:textId="77777777" w:rsidR="004F28CD" w:rsidRDefault="004F28CD" w:rsidP="00382DF2">
            <w:pPr>
              <w:pStyle w:val="CRCoverPage"/>
              <w:spacing w:after="0"/>
              <w:rPr>
                <w:noProof/>
                <w:sz w:val="8"/>
                <w:szCs w:val="8"/>
              </w:rPr>
            </w:pPr>
          </w:p>
        </w:tc>
      </w:tr>
      <w:tr w:rsidR="004F28CD" w14:paraId="6DAE25BD" w14:textId="77777777" w:rsidTr="00382DF2">
        <w:tc>
          <w:tcPr>
            <w:tcW w:w="1843" w:type="dxa"/>
            <w:tcBorders>
              <w:top w:val="single" w:sz="4" w:space="0" w:color="auto"/>
              <w:left w:val="single" w:sz="4" w:space="0" w:color="auto"/>
            </w:tcBorders>
          </w:tcPr>
          <w:p w14:paraId="76ECB61D" w14:textId="77777777" w:rsidR="004F28CD" w:rsidRDefault="004F28CD" w:rsidP="00382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368F3" w14:textId="1F191998" w:rsidR="004F28CD" w:rsidRPr="005E53B0" w:rsidRDefault="004F28CD" w:rsidP="00382DF2">
            <w:pPr>
              <w:pStyle w:val="CRCoverPage"/>
              <w:spacing w:after="0"/>
              <w:ind w:left="100"/>
              <w:rPr>
                <w:noProof/>
              </w:rPr>
            </w:pPr>
            <w:r w:rsidRPr="006C5002">
              <w:rPr>
                <w:lang w:eastAsia="ja-JP"/>
              </w:rPr>
              <w:t xml:space="preserve">CR to 38.101-1 on </w:t>
            </w:r>
            <w:r w:rsidR="005E3286">
              <w:rPr>
                <w:lang w:eastAsia="ja-JP"/>
              </w:rPr>
              <w:t>correction</w:t>
            </w:r>
            <w:r w:rsidR="00A66060">
              <w:rPr>
                <w:lang w:eastAsia="ja-JP"/>
              </w:rPr>
              <w:t>s</w:t>
            </w:r>
            <w:r w:rsidR="005E3286">
              <w:rPr>
                <w:lang w:eastAsia="ja-JP"/>
              </w:rPr>
              <w:t xml:space="preserve"> of NS_21 requirements</w:t>
            </w:r>
          </w:p>
        </w:tc>
      </w:tr>
      <w:tr w:rsidR="004F28CD" w14:paraId="2F01574B" w14:textId="77777777" w:rsidTr="00382DF2">
        <w:tc>
          <w:tcPr>
            <w:tcW w:w="1843" w:type="dxa"/>
            <w:tcBorders>
              <w:left w:val="single" w:sz="4" w:space="0" w:color="auto"/>
            </w:tcBorders>
          </w:tcPr>
          <w:p w14:paraId="4CEAC06A" w14:textId="77777777" w:rsidR="004F28CD" w:rsidRDefault="004F28CD" w:rsidP="00382DF2">
            <w:pPr>
              <w:pStyle w:val="CRCoverPage"/>
              <w:spacing w:after="0"/>
              <w:rPr>
                <w:b/>
                <w:i/>
                <w:noProof/>
                <w:sz w:val="8"/>
                <w:szCs w:val="8"/>
              </w:rPr>
            </w:pPr>
          </w:p>
        </w:tc>
        <w:tc>
          <w:tcPr>
            <w:tcW w:w="7797" w:type="dxa"/>
            <w:gridSpan w:val="10"/>
            <w:tcBorders>
              <w:right w:val="single" w:sz="4" w:space="0" w:color="auto"/>
            </w:tcBorders>
          </w:tcPr>
          <w:p w14:paraId="64E48CFB" w14:textId="77777777" w:rsidR="004F28CD" w:rsidRDefault="004F28CD" w:rsidP="00382DF2">
            <w:pPr>
              <w:pStyle w:val="CRCoverPage"/>
              <w:spacing w:after="0"/>
              <w:rPr>
                <w:noProof/>
                <w:sz w:val="8"/>
                <w:szCs w:val="8"/>
              </w:rPr>
            </w:pPr>
          </w:p>
        </w:tc>
      </w:tr>
      <w:tr w:rsidR="004F28CD" w14:paraId="3C006647" w14:textId="77777777" w:rsidTr="00382DF2">
        <w:tc>
          <w:tcPr>
            <w:tcW w:w="1843" w:type="dxa"/>
            <w:tcBorders>
              <w:left w:val="single" w:sz="4" w:space="0" w:color="auto"/>
            </w:tcBorders>
          </w:tcPr>
          <w:p w14:paraId="617EB77A" w14:textId="77777777" w:rsidR="004F28CD" w:rsidRDefault="004F28CD" w:rsidP="00382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1BE5A" w14:textId="77777777" w:rsidR="004F28CD" w:rsidRDefault="004F28CD" w:rsidP="00382DF2">
            <w:pPr>
              <w:pStyle w:val="CRCoverPage"/>
              <w:spacing w:after="0"/>
              <w:ind w:left="100"/>
              <w:rPr>
                <w:noProof/>
              </w:rPr>
            </w:pPr>
          </w:p>
        </w:tc>
      </w:tr>
      <w:tr w:rsidR="004F28CD" w14:paraId="2825CCB6" w14:textId="77777777" w:rsidTr="00382DF2">
        <w:tc>
          <w:tcPr>
            <w:tcW w:w="1843" w:type="dxa"/>
            <w:tcBorders>
              <w:left w:val="single" w:sz="4" w:space="0" w:color="auto"/>
            </w:tcBorders>
          </w:tcPr>
          <w:p w14:paraId="766074A0" w14:textId="77777777" w:rsidR="004F28CD" w:rsidRDefault="004F28CD" w:rsidP="00382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71F39" w14:textId="6AB0851C" w:rsidR="004F28CD" w:rsidRDefault="004F28CD" w:rsidP="00382DF2">
            <w:pPr>
              <w:pStyle w:val="CRCoverPage"/>
              <w:spacing w:after="0"/>
              <w:ind w:left="100"/>
              <w:rPr>
                <w:noProof/>
              </w:rPr>
            </w:pPr>
            <w:r>
              <w:t xml:space="preserve">Apple, </w:t>
            </w:r>
            <w:proofErr w:type="spellStart"/>
            <w:r>
              <w:t>Telus</w:t>
            </w:r>
            <w:proofErr w:type="spellEnd"/>
            <w:r w:rsidR="00D96A30">
              <w:t>, MediaTek</w:t>
            </w:r>
          </w:p>
        </w:tc>
      </w:tr>
      <w:tr w:rsidR="004F28CD" w14:paraId="0454AFCD" w14:textId="77777777" w:rsidTr="00382DF2">
        <w:tc>
          <w:tcPr>
            <w:tcW w:w="1843" w:type="dxa"/>
            <w:tcBorders>
              <w:left w:val="single" w:sz="4" w:space="0" w:color="auto"/>
            </w:tcBorders>
          </w:tcPr>
          <w:p w14:paraId="4D2B3776" w14:textId="77777777" w:rsidR="004F28CD" w:rsidRDefault="004F28CD" w:rsidP="00382DF2">
            <w:pPr>
              <w:pStyle w:val="CRCoverPage"/>
              <w:spacing w:after="0"/>
              <w:rPr>
                <w:b/>
                <w:i/>
                <w:noProof/>
                <w:sz w:val="8"/>
                <w:szCs w:val="8"/>
              </w:rPr>
            </w:pPr>
          </w:p>
        </w:tc>
        <w:tc>
          <w:tcPr>
            <w:tcW w:w="7797" w:type="dxa"/>
            <w:gridSpan w:val="10"/>
            <w:tcBorders>
              <w:right w:val="single" w:sz="4" w:space="0" w:color="auto"/>
            </w:tcBorders>
          </w:tcPr>
          <w:p w14:paraId="0DFB7F70" w14:textId="77777777" w:rsidR="004F28CD" w:rsidRDefault="004F28CD" w:rsidP="00382DF2">
            <w:pPr>
              <w:pStyle w:val="CRCoverPage"/>
              <w:spacing w:after="0"/>
              <w:rPr>
                <w:noProof/>
                <w:sz w:val="8"/>
                <w:szCs w:val="8"/>
              </w:rPr>
            </w:pPr>
          </w:p>
        </w:tc>
      </w:tr>
      <w:tr w:rsidR="004F28CD" w14:paraId="3E3955A3" w14:textId="77777777" w:rsidTr="00382DF2">
        <w:tc>
          <w:tcPr>
            <w:tcW w:w="1843" w:type="dxa"/>
            <w:tcBorders>
              <w:left w:val="single" w:sz="4" w:space="0" w:color="auto"/>
            </w:tcBorders>
          </w:tcPr>
          <w:p w14:paraId="3FE90338" w14:textId="77777777" w:rsidR="004F28CD" w:rsidRDefault="004F28CD" w:rsidP="00382DF2">
            <w:pPr>
              <w:pStyle w:val="CRCoverPage"/>
              <w:tabs>
                <w:tab w:val="right" w:pos="1759"/>
              </w:tabs>
              <w:spacing w:after="0"/>
              <w:rPr>
                <w:b/>
                <w:i/>
                <w:noProof/>
              </w:rPr>
            </w:pPr>
            <w:r>
              <w:rPr>
                <w:b/>
                <w:i/>
                <w:noProof/>
              </w:rPr>
              <w:t>Work item code:</w:t>
            </w:r>
          </w:p>
        </w:tc>
        <w:tc>
          <w:tcPr>
            <w:tcW w:w="3686" w:type="dxa"/>
            <w:gridSpan w:val="5"/>
            <w:shd w:val="pct30" w:color="FFFF00" w:fill="auto"/>
          </w:tcPr>
          <w:p w14:paraId="692D5A93" w14:textId="77777777" w:rsidR="004F28CD" w:rsidRDefault="004F28CD" w:rsidP="00382DF2">
            <w:pPr>
              <w:pStyle w:val="CRCoverPage"/>
              <w:spacing w:after="0"/>
              <w:ind w:left="100"/>
              <w:rPr>
                <w:noProof/>
              </w:rPr>
            </w:pPr>
            <w:r w:rsidRPr="000D32F9">
              <w:rPr>
                <w:rFonts w:cs="Arial"/>
                <w:sz w:val="21"/>
                <w:szCs w:val="21"/>
                <w:lang w:val="fr-FR" w:eastAsia="ja-JP"/>
              </w:rPr>
              <w:t>NR_n30-Core</w:t>
            </w:r>
          </w:p>
        </w:tc>
        <w:tc>
          <w:tcPr>
            <w:tcW w:w="567" w:type="dxa"/>
            <w:tcBorders>
              <w:left w:val="nil"/>
            </w:tcBorders>
          </w:tcPr>
          <w:p w14:paraId="0BF8B470" w14:textId="77777777" w:rsidR="004F28CD" w:rsidRDefault="004F28CD" w:rsidP="00382DF2">
            <w:pPr>
              <w:pStyle w:val="CRCoverPage"/>
              <w:spacing w:after="0"/>
              <w:ind w:right="100"/>
              <w:rPr>
                <w:noProof/>
              </w:rPr>
            </w:pPr>
          </w:p>
        </w:tc>
        <w:tc>
          <w:tcPr>
            <w:tcW w:w="1417" w:type="dxa"/>
            <w:gridSpan w:val="3"/>
            <w:tcBorders>
              <w:left w:val="nil"/>
            </w:tcBorders>
          </w:tcPr>
          <w:p w14:paraId="5F2EE9E7" w14:textId="77777777" w:rsidR="004F28CD" w:rsidRDefault="004F28CD" w:rsidP="00382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02C1F" w14:textId="1F793F1C" w:rsidR="004F28CD" w:rsidRDefault="004F28CD" w:rsidP="00382DF2">
            <w:pPr>
              <w:pStyle w:val="CRCoverPage"/>
              <w:spacing w:after="0"/>
              <w:ind w:left="100"/>
              <w:rPr>
                <w:noProof/>
              </w:rPr>
            </w:pPr>
            <w:r>
              <w:t>2022-0</w:t>
            </w:r>
            <w:r w:rsidR="0039524A">
              <w:t>6</w:t>
            </w:r>
            <w:r>
              <w:t>-</w:t>
            </w:r>
            <w:r w:rsidR="0039524A">
              <w:t>0</w:t>
            </w:r>
            <w:r w:rsidR="00CA7399">
              <w:t>9</w:t>
            </w:r>
          </w:p>
        </w:tc>
      </w:tr>
      <w:tr w:rsidR="004F28CD" w14:paraId="3B6FE0B5" w14:textId="77777777" w:rsidTr="00382DF2">
        <w:tc>
          <w:tcPr>
            <w:tcW w:w="1843" w:type="dxa"/>
            <w:tcBorders>
              <w:left w:val="single" w:sz="4" w:space="0" w:color="auto"/>
            </w:tcBorders>
          </w:tcPr>
          <w:p w14:paraId="389726C8" w14:textId="77777777" w:rsidR="004F28CD" w:rsidRDefault="004F28CD" w:rsidP="00382DF2">
            <w:pPr>
              <w:pStyle w:val="CRCoverPage"/>
              <w:spacing w:after="0"/>
              <w:rPr>
                <w:b/>
                <w:i/>
                <w:noProof/>
                <w:sz w:val="8"/>
                <w:szCs w:val="8"/>
              </w:rPr>
            </w:pPr>
          </w:p>
        </w:tc>
        <w:tc>
          <w:tcPr>
            <w:tcW w:w="1986" w:type="dxa"/>
            <w:gridSpan w:val="4"/>
          </w:tcPr>
          <w:p w14:paraId="19B794F5" w14:textId="77777777" w:rsidR="004F28CD" w:rsidRDefault="004F28CD" w:rsidP="00382DF2">
            <w:pPr>
              <w:pStyle w:val="CRCoverPage"/>
              <w:spacing w:after="0"/>
              <w:rPr>
                <w:noProof/>
                <w:sz w:val="8"/>
                <w:szCs w:val="8"/>
              </w:rPr>
            </w:pPr>
          </w:p>
        </w:tc>
        <w:tc>
          <w:tcPr>
            <w:tcW w:w="2267" w:type="dxa"/>
            <w:gridSpan w:val="2"/>
          </w:tcPr>
          <w:p w14:paraId="32DA4DBA" w14:textId="77777777" w:rsidR="004F28CD" w:rsidRDefault="004F28CD" w:rsidP="00382DF2">
            <w:pPr>
              <w:pStyle w:val="CRCoverPage"/>
              <w:spacing w:after="0"/>
              <w:rPr>
                <w:noProof/>
                <w:sz w:val="8"/>
                <w:szCs w:val="8"/>
              </w:rPr>
            </w:pPr>
          </w:p>
        </w:tc>
        <w:tc>
          <w:tcPr>
            <w:tcW w:w="1417" w:type="dxa"/>
            <w:gridSpan w:val="3"/>
          </w:tcPr>
          <w:p w14:paraId="7BE4A06C" w14:textId="77777777" w:rsidR="004F28CD" w:rsidRDefault="004F28CD" w:rsidP="00382DF2">
            <w:pPr>
              <w:pStyle w:val="CRCoverPage"/>
              <w:spacing w:after="0"/>
              <w:rPr>
                <w:noProof/>
                <w:sz w:val="8"/>
                <w:szCs w:val="8"/>
              </w:rPr>
            </w:pPr>
          </w:p>
        </w:tc>
        <w:tc>
          <w:tcPr>
            <w:tcW w:w="2127" w:type="dxa"/>
            <w:tcBorders>
              <w:right w:val="single" w:sz="4" w:space="0" w:color="auto"/>
            </w:tcBorders>
          </w:tcPr>
          <w:p w14:paraId="0CEB56DC" w14:textId="77777777" w:rsidR="004F28CD" w:rsidRDefault="004F28CD" w:rsidP="00382DF2">
            <w:pPr>
              <w:pStyle w:val="CRCoverPage"/>
              <w:spacing w:after="0"/>
              <w:rPr>
                <w:noProof/>
                <w:sz w:val="8"/>
                <w:szCs w:val="8"/>
              </w:rPr>
            </w:pPr>
          </w:p>
        </w:tc>
      </w:tr>
      <w:tr w:rsidR="004F28CD" w14:paraId="2BFAA14B" w14:textId="77777777" w:rsidTr="00382DF2">
        <w:trPr>
          <w:cantSplit/>
        </w:trPr>
        <w:tc>
          <w:tcPr>
            <w:tcW w:w="1843" w:type="dxa"/>
            <w:tcBorders>
              <w:left w:val="single" w:sz="4" w:space="0" w:color="auto"/>
            </w:tcBorders>
          </w:tcPr>
          <w:p w14:paraId="4E0C4EBA" w14:textId="77777777" w:rsidR="004F28CD" w:rsidRDefault="004F28CD" w:rsidP="00382DF2">
            <w:pPr>
              <w:pStyle w:val="CRCoverPage"/>
              <w:tabs>
                <w:tab w:val="right" w:pos="1759"/>
              </w:tabs>
              <w:spacing w:after="0"/>
              <w:rPr>
                <w:b/>
                <w:i/>
                <w:noProof/>
              </w:rPr>
            </w:pPr>
            <w:r>
              <w:rPr>
                <w:b/>
                <w:i/>
                <w:noProof/>
              </w:rPr>
              <w:t>Category:</w:t>
            </w:r>
          </w:p>
        </w:tc>
        <w:tc>
          <w:tcPr>
            <w:tcW w:w="851" w:type="dxa"/>
            <w:shd w:val="pct30" w:color="FFFF00" w:fill="auto"/>
          </w:tcPr>
          <w:p w14:paraId="493520A5" w14:textId="0C0D4441" w:rsidR="004F28CD" w:rsidRDefault="002E56D0" w:rsidP="00382DF2">
            <w:pPr>
              <w:pStyle w:val="CRCoverPage"/>
              <w:spacing w:after="0"/>
              <w:ind w:left="100" w:right="-609"/>
              <w:rPr>
                <w:b/>
                <w:noProof/>
              </w:rPr>
            </w:pPr>
            <w:r>
              <w:t>F</w:t>
            </w:r>
          </w:p>
        </w:tc>
        <w:tc>
          <w:tcPr>
            <w:tcW w:w="3402" w:type="dxa"/>
            <w:gridSpan w:val="5"/>
            <w:tcBorders>
              <w:left w:val="nil"/>
            </w:tcBorders>
          </w:tcPr>
          <w:p w14:paraId="16322313" w14:textId="77777777" w:rsidR="004F28CD" w:rsidRDefault="004F28CD" w:rsidP="00382DF2">
            <w:pPr>
              <w:pStyle w:val="CRCoverPage"/>
              <w:spacing w:after="0"/>
              <w:rPr>
                <w:noProof/>
              </w:rPr>
            </w:pPr>
          </w:p>
        </w:tc>
        <w:tc>
          <w:tcPr>
            <w:tcW w:w="1417" w:type="dxa"/>
            <w:gridSpan w:val="3"/>
            <w:tcBorders>
              <w:left w:val="nil"/>
            </w:tcBorders>
          </w:tcPr>
          <w:p w14:paraId="1C784E2C" w14:textId="77777777" w:rsidR="004F28CD" w:rsidRDefault="004F28CD" w:rsidP="00382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B9F49" w14:textId="16E4A464" w:rsidR="004F28CD" w:rsidRDefault="004F28CD" w:rsidP="00382DF2">
            <w:pPr>
              <w:pStyle w:val="CRCoverPage"/>
              <w:spacing w:after="0"/>
              <w:ind w:left="100"/>
              <w:rPr>
                <w:noProof/>
              </w:rPr>
            </w:pPr>
            <w:r>
              <w:t>Rel-1</w:t>
            </w:r>
            <w:r w:rsidR="00E82D5C">
              <w:t>7</w:t>
            </w:r>
          </w:p>
        </w:tc>
      </w:tr>
      <w:tr w:rsidR="004F28CD" w14:paraId="3EE9E84A" w14:textId="77777777" w:rsidTr="00382DF2">
        <w:tc>
          <w:tcPr>
            <w:tcW w:w="1843" w:type="dxa"/>
            <w:tcBorders>
              <w:left w:val="single" w:sz="4" w:space="0" w:color="auto"/>
              <w:bottom w:val="single" w:sz="4" w:space="0" w:color="auto"/>
            </w:tcBorders>
          </w:tcPr>
          <w:p w14:paraId="490A71B1" w14:textId="77777777" w:rsidR="004F28CD" w:rsidRDefault="004F28CD" w:rsidP="00382DF2">
            <w:pPr>
              <w:pStyle w:val="CRCoverPage"/>
              <w:spacing w:after="0"/>
              <w:rPr>
                <w:b/>
                <w:i/>
                <w:noProof/>
              </w:rPr>
            </w:pPr>
          </w:p>
        </w:tc>
        <w:tc>
          <w:tcPr>
            <w:tcW w:w="4677" w:type="dxa"/>
            <w:gridSpan w:val="8"/>
            <w:tcBorders>
              <w:bottom w:val="single" w:sz="4" w:space="0" w:color="auto"/>
            </w:tcBorders>
          </w:tcPr>
          <w:p w14:paraId="30B87D07" w14:textId="77777777" w:rsidR="004F28CD" w:rsidRDefault="004F28CD" w:rsidP="00382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A13456" w14:textId="77777777" w:rsidR="004F28CD" w:rsidRDefault="004F28CD" w:rsidP="00382D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6182F6" w14:textId="77777777" w:rsidR="004F28CD" w:rsidRPr="007C2097" w:rsidRDefault="004F28CD" w:rsidP="00382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28CD" w14:paraId="17661182" w14:textId="77777777" w:rsidTr="00382DF2">
        <w:tc>
          <w:tcPr>
            <w:tcW w:w="1843" w:type="dxa"/>
          </w:tcPr>
          <w:p w14:paraId="2E813F51" w14:textId="77777777" w:rsidR="004F28CD" w:rsidRDefault="004F28CD" w:rsidP="00382DF2">
            <w:pPr>
              <w:pStyle w:val="CRCoverPage"/>
              <w:spacing w:after="0"/>
              <w:rPr>
                <w:b/>
                <w:i/>
                <w:noProof/>
                <w:sz w:val="8"/>
                <w:szCs w:val="8"/>
              </w:rPr>
            </w:pPr>
          </w:p>
        </w:tc>
        <w:tc>
          <w:tcPr>
            <w:tcW w:w="7797" w:type="dxa"/>
            <w:gridSpan w:val="10"/>
          </w:tcPr>
          <w:p w14:paraId="2F66D780" w14:textId="77777777" w:rsidR="004F28CD" w:rsidRDefault="004F28CD" w:rsidP="00382DF2">
            <w:pPr>
              <w:pStyle w:val="CRCoverPage"/>
              <w:spacing w:after="0"/>
              <w:rPr>
                <w:noProof/>
                <w:sz w:val="8"/>
                <w:szCs w:val="8"/>
              </w:rPr>
            </w:pPr>
          </w:p>
        </w:tc>
      </w:tr>
      <w:tr w:rsidR="004F28CD" w14:paraId="3A8A540B" w14:textId="77777777" w:rsidTr="00382DF2">
        <w:tc>
          <w:tcPr>
            <w:tcW w:w="2694" w:type="dxa"/>
            <w:gridSpan w:val="2"/>
            <w:tcBorders>
              <w:top w:val="single" w:sz="4" w:space="0" w:color="auto"/>
              <w:left w:val="single" w:sz="4" w:space="0" w:color="auto"/>
            </w:tcBorders>
          </w:tcPr>
          <w:p w14:paraId="41BA710F" w14:textId="77777777" w:rsidR="004F28CD" w:rsidRDefault="004F28CD" w:rsidP="00382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01535" w14:textId="752B43C8" w:rsidR="004F28CD" w:rsidRPr="00761F56" w:rsidRDefault="004F28CD" w:rsidP="00382DF2">
            <w:pPr>
              <w:pStyle w:val="CRCoverPage"/>
              <w:spacing w:after="0"/>
              <w:jc w:val="both"/>
              <w:rPr>
                <w:noProof/>
              </w:rPr>
            </w:pPr>
            <w:r>
              <w:rPr>
                <w:noProof/>
              </w:rPr>
              <w:t xml:space="preserve">This CR implements the regulatory requirements for Canadian WCS according to the agreed WF </w:t>
            </w:r>
            <w:r w:rsidRPr="00761F56">
              <w:rPr>
                <w:noProof/>
              </w:rPr>
              <w:t>R4-2119840</w:t>
            </w:r>
            <w:r w:rsidR="0039524A">
              <w:rPr>
                <w:noProof/>
              </w:rPr>
              <w:t xml:space="preserve"> and according to the ISED-Canada clarification of the RSS-195 regulation in </w:t>
            </w:r>
            <w:r w:rsidR="0039524A" w:rsidRPr="0039524A">
              <w:rPr>
                <w:noProof/>
              </w:rPr>
              <w:t>RP-221047</w:t>
            </w:r>
            <w:r>
              <w:rPr>
                <w:noProof/>
              </w:rPr>
              <w:t xml:space="preserve">. </w:t>
            </w:r>
          </w:p>
        </w:tc>
      </w:tr>
      <w:tr w:rsidR="004F28CD" w14:paraId="346B86FB" w14:textId="77777777" w:rsidTr="00382DF2">
        <w:tc>
          <w:tcPr>
            <w:tcW w:w="2694" w:type="dxa"/>
            <w:gridSpan w:val="2"/>
            <w:tcBorders>
              <w:left w:val="single" w:sz="4" w:space="0" w:color="auto"/>
            </w:tcBorders>
          </w:tcPr>
          <w:p w14:paraId="67C6EFE7" w14:textId="77777777" w:rsidR="004F28CD" w:rsidRDefault="004F28CD" w:rsidP="00382DF2">
            <w:pPr>
              <w:pStyle w:val="CRCoverPage"/>
              <w:spacing w:after="0"/>
              <w:rPr>
                <w:b/>
                <w:i/>
                <w:noProof/>
                <w:sz w:val="8"/>
                <w:szCs w:val="8"/>
              </w:rPr>
            </w:pPr>
          </w:p>
        </w:tc>
        <w:tc>
          <w:tcPr>
            <w:tcW w:w="6946" w:type="dxa"/>
            <w:gridSpan w:val="9"/>
            <w:tcBorders>
              <w:right w:val="single" w:sz="4" w:space="0" w:color="auto"/>
            </w:tcBorders>
          </w:tcPr>
          <w:p w14:paraId="55EE5CD0" w14:textId="77777777" w:rsidR="004F28CD" w:rsidRDefault="004F28CD" w:rsidP="00382DF2">
            <w:pPr>
              <w:pStyle w:val="CRCoverPage"/>
              <w:spacing w:after="0"/>
              <w:rPr>
                <w:noProof/>
                <w:sz w:val="8"/>
                <w:szCs w:val="8"/>
              </w:rPr>
            </w:pPr>
          </w:p>
        </w:tc>
      </w:tr>
      <w:tr w:rsidR="004F28CD" w14:paraId="4E9E2502" w14:textId="77777777" w:rsidTr="00382DF2">
        <w:tc>
          <w:tcPr>
            <w:tcW w:w="2694" w:type="dxa"/>
            <w:gridSpan w:val="2"/>
            <w:tcBorders>
              <w:left w:val="single" w:sz="4" w:space="0" w:color="auto"/>
            </w:tcBorders>
          </w:tcPr>
          <w:p w14:paraId="1C2628D9" w14:textId="77777777" w:rsidR="004F28CD" w:rsidRDefault="004F28CD" w:rsidP="00382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9C241" w14:textId="5B5BB6B2" w:rsidR="004F28CD" w:rsidRDefault="00DF0436" w:rsidP="00382DF2">
            <w:pPr>
              <w:pStyle w:val="CRCoverPage"/>
              <w:spacing w:after="0"/>
            </w:pPr>
            <w:r>
              <w:rPr>
                <w:noProof/>
              </w:rPr>
              <w:t>The</w:t>
            </w:r>
            <w:r w:rsidR="004F28CD">
              <w:rPr>
                <w:noProof/>
              </w:rPr>
              <w:t xml:space="preserve"> network signalling </w:t>
            </w:r>
            <w:r>
              <w:rPr>
                <w:noProof/>
              </w:rPr>
              <w:t xml:space="preserve">value </w:t>
            </w:r>
            <w:r w:rsidR="004F28CD">
              <w:rPr>
                <w:noProof/>
              </w:rPr>
              <w:t>NS_</w:t>
            </w:r>
            <w:r>
              <w:rPr>
                <w:noProof/>
              </w:rPr>
              <w:t>21</w:t>
            </w:r>
            <w:r w:rsidR="004F28CD">
              <w:rPr>
                <w:noProof/>
              </w:rPr>
              <w:t xml:space="preserve"> is </w:t>
            </w:r>
            <w:r>
              <w:rPr>
                <w:noProof/>
              </w:rPr>
              <w:t>updated</w:t>
            </w:r>
            <w:r w:rsidR="004F28CD">
              <w:rPr>
                <w:noProof/>
              </w:rPr>
              <w:t xml:space="preserve"> with the associated requirements and A-MPR for Canadian WCS. </w:t>
            </w:r>
            <w:r w:rsidR="004F28CD">
              <w:t xml:space="preserve">The A-MPR for 5MHz is introduced </w:t>
            </w:r>
            <w:r>
              <w:t>to</w:t>
            </w:r>
            <w:r w:rsidR="004F28CD">
              <w:t xml:space="preserve"> clause 6.2.3.</w:t>
            </w:r>
            <w:r>
              <w:t>14</w:t>
            </w:r>
            <w:r w:rsidR="004F28CD">
              <w:t xml:space="preserve">. </w:t>
            </w:r>
            <w:r>
              <w:t xml:space="preserve">Applicability to NS_21 is removed from Clause </w:t>
            </w:r>
            <w:r w:rsidRPr="00DF0436">
              <w:t>6.5.2.3.3</w:t>
            </w:r>
            <w:r>
              <w:t xml:space="preserve">. </w:t>
            </w:r>
            <w:r w:rsidR="004F28CD">
              <w:t xml:space="preserve">The WCS emission requirements for SEM are covered in </w:t>
            </w:r>
            <w:r w:rsidR="00C63302">
              <w:t xml:space="preserve">a </w:t>
            </w:r>
            <w:r w:rsidR="004F28CD">
              <w:t xml:space="preserve">new clause </w:t>
            </w:r>
            <w:r w:rsidR="004F28CD" w:rsidRPr="0087537D">
              <w:t>6.5.2.3.</w:t>
            </w:r>
            <w:r w:rsidR="004F28CD">
              <w:t xml:space="preserve">y. </w:t>
            </w:r>
            <w:r w:rsidR="00D656B5">
              <w:t>A new modified MPR behavio</w:t>
            </w:r>
            <w:r w:rsidR="00C63302">
              <w:t>u</w:t>
            </w:r>
            <w:r w:rsidR="00D656B5">
              <w:t>r bit is defined in Annex L.1.</w:t>
            </w:r>
          </w:p>
        </w:tc>
      </w:tr>
      <w:tr w:rsidR="004F28CD" w14:paraId="0C4FF7CB" w14:textId="77777777" w:rsidTr="00382DF2">
        <w:tc>
          <w:tcPr>
            <w:tcW w:w="2694" w:type="dxa"/>
            <w:gridSpan w:val="2"/>
            <w:tcBorders>
              <w:left w:val="single" w:sz="4" w:space="0" w:color="auto"/>
            </w:tcBorders>
          </w:tcPr>
          <w:p w14:paraId="23FE9F0F" w14:textId="77777777" w:rsidR="004F28CD" w:rsidRDefault="004F28CD" w:rsidP="00382DF2">
            <w:pPr>
              <w:pStyle w:val="CRCoverPage"/>
              <w:spacing w:after="0"/>
              <w:rPr>
                <w:b/>
                <w:i/>
                <w:noProof/>
                <w:sz w:val="8"/>
                <w:szCs w:val="8"/>
              </w:rPr>
            </w:pPr>
          </w:p>
        </w:tc>
        <w:tc>
          <w:tcPr>
            <w:tcW w:w="6946" w:type="dxa"/>
            <w:gridSpan w:val="9"/>
            <w:tcBorders>
              <w:right w:val="single" w:sz="4" w:space="0" w:color="auto"/>
            </w:tcBorders>
          </w:tcPr>
          <w:p w14:paraId="7A28DA69" w14:textId="77777777" w:rsidR="004F28CD" w:rsidRDefault="004F28CD" w:rsidP="00382DF2">
            <w:pPr>
              <w:pStyle w:val="CRCoverPage"/>
              <w:spacing w:after="0"/>
              <w:rPr>
                <w:noProof/>
                <w:sz w:val="8"/>
                <w:szCs w:val="8"/>
              </w:rPr>
            </w:pPr>
          </w:p>
        </w:tc>
      </w:tr>
      <w:tr w:rsidR="004F28CD" w14:paraId="33234EC7" w14:textId="77777777" w:rsidTr="00382DF2">
        <w:tc>
          <w:tcPr>
            <w:tcW w:w="2694" w:type="dxa"/>
            <w:gridSpan w:val="2"/>
            <w:tcBorders>
              <w:left w:val="single" w:sz="4" w:space="0" w:color="auto"/>
              <w:bottom w:val="single" w:sz="4" w:space="0" w:color="auto"/>
            </w:tcBorders>
          </w:tcPr>
          <w:p w14:paraId="72E1CDC8" w14:textId="77777777" w:rsidR="004F28CD" w:rsidRDefault="004F28CD" w:rsidP="00382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063D8" w14:textId="77777777" w:rsidR="004F28CD" w:rsidRDefault="004F28CD" w:rsidP="00382DF2">
            <w:pPr>
              <w:pStyle w:val="CRCoverPage"/>
              <w:spacing w:after="0"/>
              <w:rPr>
                <w:noProof/>
                <w:lang w:eastAsia="ja-JP"/>
              </w:rPr>
            </w:pPr>
            <w:r>
              <w:rPr>
                <w:noProof/>
              </w:rPr>
              <w:t>Implementations for band n30 with Canadian regulatory requirements remains missing.</w:t>
            </w:r>
          </w:p>
        </w:tc>
      </w:tr>
      <w:tr w:rsidR="004F28CD" w14:paraId="6E237561" w14:textId="77777777" w:rsidTr="00382DF2">
        <w:tc>
          <w:tcPr>
            <w:tcW w:w="2694" w:type="dxa"/>
            <w:gridSpan w:val="2"/>
          </w:tcPr>
          <w:p w14:paraId="6C92050D" w14:textId="77777777" w:rsidR="004F28CD" w:rsidRDefault="004F28CD" w:rsidP="00382DF2">
            <w:pPr>
              <w:pStyle w:val="CRCoverPage"/>
              <w:spacing w:after="0"/>
              <w:rPr>
                <w:b/>
                <w:i/>
                <w:noProof/>
                <w:sz w:val="8"/>
                <w:szCs w:val="8"/>
              </w:rPr>
            </w:pPr>
          </w:p>
        </w:tc>
        <w:tc>
          <w:tcPr>
            <w:tcW w:w="6946" w:type="dxa"/>
            <w:gridSpan w:val="9"/>
          </w:tcPr>
          <w:p w14:paraId="38D8BEFB" w14:textId="77777777" w:rsidR="004F28CD" w:rsidRDefault="004F28CD" w:rsidP="00382DF2">
            <w:pPr>
              <w:pStyle w:val="CRCoverPage"/>
              <w:spacing w:after="0"/>
              <w:rPr>
                <w:noProof/>
                <w:sz w:val="8"/>
                <w:szCs w:val="8"/>
              </w:rPr>
            </w:pPr>
          </w:p>
        </w:tc>
      </w:tr>
      <w:tr w:rsidR="004F28CD" w14:paraId="3A156809" w14:textId="77777777" w:rsidTr="00382DF2">
        <w:tc>
          <w:tcPr>
            <w:tcW w:w="2694" w:type="dxa"/>
            <w:gridSpan w:val="2"/>
            <w:tcBorders>
              <w:top w:val="single" w:sz="4" w:space="0" w:color="auto"/>
              <w:left w:val="single" w:sz="4" w:space="0" w:color="auto"/>
            </w:tcBorders>
          </w:tcPr>
          <w:p w14:paraId="615AEE0B" w14:textId="77777777" w:rsidR="004F28CD" w:rsidRDefault="004F28CD" w:rsidP="00382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AF3BC" w14:textId="5DCD2735" w:rsidR="004F28CD" w:rsidRDefault="004F28CD" w:rsidP="00382DF2">
            <w:pPr>
              <w:pStyle w:val="CRCoverPage"/>
              <w:spacing w:after="0"/>
              <w:rPr>
                <w:noProof/>
                <w:lang w:eastAsia="ja-JP"/>
              </w:rPr>
            </w:pPr>
            <w:r w:rsidRPr="00A1115A">
              <w:t>6.2.3.1</w:t>
            </w:r>
            <w:r w:rsidR="00DF0436">
              <w:t>4</w:t>
            </w:r>
            <w:r>
              <w:t xml:space="preserve">, </w:t>
            </w:r>
            <w:r w:rsidRPr="00A1115A">
              <w:t>6.5.3.3</w:t>
            </w:r>
            <w:r w:rsidR="00DF0436">
              <w:t xml:space="preserve">, 6.5.2.3.y (new), </w:t>
            </w:r>
            <w:r w:rsidR="009E2741">
              <w:t>L.1</w:t>
            </w:r>
          </w:p>
        </w:tc>
      </w:tr>
      <w:tr w:rsidR="004F28CD" w14:paraId="514561DC" w14:textId="77777777" w:rsidTr="00382DF2">
        <w:tc>
          <w:tcPr>
            <w:tcW w:w="2694" w:type="dxa"/>
            <w:gridSpan w:val="2"/>
            <w:tcBorders>
              <w:left w:val="single" w:sz="4" w:space="0" w:color="auto"/>
            </w:tcBorders>
          </w:tcPr>
          <w:p w14:paraId="6244FB1B" w14:textId="77777777" w:rsidR="004F28CD" w:rsidRDefault="004F28CD" w:rsidP="00382DF2">
            <w:pPr>
              <w:pStyle w:val="CRCoverPage"/>
              <w:spacing w:after="0"/>
              <w:rPr>
                <w:b/>
                <w:i/>
                <w:noProof/>
                <w:sz w:val="8"/>
                <w:szCs w:val="8"/>
              </w:rPr>
            </w:pPr>
          </w:p>
        </w:tc>
        <w:tc>
          <w:tcPr>
            <w:tcW w:w="6946" w:type="dxa"/>
            <w:gridSpan w:val="9"/>
            <w:tcBorders>
              <w:right w:val="single" w:sz="4" w:space="0" w:color="auto"/>
            </w:tcBorders>
          </w:tcPr>
          <w:p w14:paraId="0B6232D9" w14:textId="77777777" w:rsidR="004F28CD" w:rsidRDefault="004F28CD" w:rsidP="00382DF2">
            <w:pPr>
              <w:pStyle w:val="CRCoverPage"/>
              <w:spacing w:after="0"/>
              <w:rPr>
                <w:noProof/>
                <w:sz w:val="8"/>
                <w:szCs w:val="8"/>
              </w:rPr>
            </w:pPr>
          </w:p>
        </w:tc>
      </w:tr>
      <w:tr w:rsidR="004F28CD" w14:paraId="2354A13D" w14:textId="77777777" w:rsidTr="00382DF2">
        <w:tc>
          <w:tcPr>
            <w:tcW w:w="2694" w:type="dxa"/>
            <w:gridSpan w:val="2"/>
            <w:tcBorders>
              <w:left w:val="single" w:sz="4" w:space="0" w:color="auto"/>
            </w:tcBorders>
          </w:tcPr>
          <w:p w14:paraId="6DC80325" w14:textId="77777777" w:rsidR="004F28CD" w:rsidRDefault="004F28CD" w:rsidP="00382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D948F" w14:textId="77777777" w:rsidR="004F28CD" w:rsidRDefault="004F28CD" w:rsidP="00382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8FE00" w14:textId="77777777" w:rsidR="004F28CD" w:rsidRDefault="004F28CD" w:rsidP="00382DF2">
            <w:pPr>
              <w:pStyle w:val="CRCoverPage"/>
              <w:spacing w:after="0"/>
              <w:jc w:val="center"/>
              <w:rPr>
                <w:b/>
                <w:caps/>
                <w:noProof/>
              </w:rPr>
            </w:pPr>
            <w:r>
              <w:rPr>
                <w:b/>
                <w:caps/>
                <w:noProof/>
              </w:rPr>
              <w:t>N</w:t>
            </w:r>
          </w:p>
        </w:tc>
        <w:tc>
          <w:tcPr>
            <w:tcW w:w="2977" w:type="dxa"/>
            <w:gridSpan w:val="4"/>
          </w:tcPr>
          <w:p w14:paraId="16252DDA" w14:textId="77777777" w:rsidR="004F28CD" w:rsidRDefault="004F28CD" w:rsidP="00382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CD498" w14:textId="77777777" w:rsidR="004F28CD" w:rsidRDefault="004F28CD" w:rsidP="00382DF2">
            <w:pPr>
              <w:pStyle w:val="CRCoverPage"/>
              <w:spacing w:after="0"/>
              <w:ind w:left="99"/>
              <w:rPr>
                <w:noProof/>
              </w:rPr>
            </w:pPr>
          </w:p>
        </w:tc>
      </w:tr>
      <w:tr w:rsidR="004F28CD" w14:paraId="34131D1E" w14:textId="77777777" w:rsidTr="00382DF2">
        <w:tc>
          <w:tcPr>
            <w:tcW w:w="2694" w:type="dxa"/>
            <w:gridSpan w:val="2"/>
            <w:tcBorders>
              <w:left w:val="single" w:sz="4" w:space="0" w:color="auto"/>
            </w:tcBorders>
          </w:tcPr>
          <w:p w14:paraId="00BA68B9" w14:textId="77777777" w:rsidR="004F28CD" w:rsidRDefault="004F28CD" w:rsidP="00382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50203B" w14:textId="77777777" w:rsidR="004F28CD" w:rsidRDefault="004F28CD" w:rsidP="0038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1328E"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977" w:type="dxa"/>
            <w:gridSpan w:val="4"/>
          </w:tcPr>
          <w:p w14:paraId="462D3CA0" w14:textId="77777777" w:rsidR="004F28CD" w:rsidRDefault="004F28CD" w:rsidP="00382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BAFC6" w14:textId="28F65C4B" w:rsidR="004F28CD" w:rsidRDefault="004F28CD" w:rsidP="00382DF2">
            <w:pPr>
              <w:pStyle w:val="CRCoverPage"/>
              <w:spacing w:after="0"/>
              <w:ind w:left="99"/>
              <w:rPr>
                <w:noProof/>
              </w:rPr>
            </w:pPr>
          </w:p>
        </w:tc>
      </w:tr>
      <w:tr w:rsidR="004F28CD" w14:paraId="02DD0C72" w14:textId="77777777" w:rsidTr="00382DF2">
        <w:tc>
          <w:tcPr>
            <w:tcW w:w="2694" w:type="dxa"/>
            <w:gridSpan w:val="2"/>
            <w:tcBorders>
              <w:left w:val="single" w:sz="4" w:space="0" w:color="auto"/>
            </w:tcBorders>
          </w:tcPr>
          <w:p w14:paraId="5C50C7BC" w14:textId="77777777" w:rsidR="004F28CD" w:rsidRDefault="004F28CD" w:rsidP="00382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B6E36"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FCB36" w14:textId="77777777" w:rsidR="004F28CD" w:rsidRDefault="004F28CD" w:rsidP="00382DF2">
            <w:pPr>
              <w:pStyle w:val="CRCoverPage"/>
              <w:spacing w:after="0"/>
              <w:jc w:val="center"/>
              <w:rPr>
                <w:b/>
                <w:caps/>
                <w:noProof/>
              </w:rPr>
            </w:pPr>
          </w:p>
        </w:tc>
        <w:tc>
          <w:tcPr>
            <w:tcW w:w="2977" w:type="dxa"/>
            <w:gridSpan w:val="4"/>
          </w:tcPr>
          <w:p w14:paraId="467395EE" w14:textId="77777777" w:rsidR="004F28CD" w:rsidRDefault="004F28CD" w:rsidP="00382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4BB7F5" w14:textId="77777777" w:rsidR="004F28CD" w:rsidRDefault="004F28CD" w:rsidP="00382DF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4F28CD" w14:paraId="216ADFD4" w14:textId="77777777" w:rsidTr="00382DF2">
        <w:tc>
          <w:tcPr>
            <w:tcW w:w="2694" w:type="dxa"/>
            <w:gridSpan w:val="2"/>
            <w:tcBorders>
              <w:left w:val="single" w:sz="4" w:space="0" w:color="auto"/>
            </w:tcBorders>
          </w:tcPr>
          <w:p w14:paraId="75332E1A" w14:textId="77777777" w:rsidR="004F28CD" w:rsidRDefault="004F28CD" w:rsidP="00382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CA098" w14:textId="77777777" w:rsidR="004F28CD" w:rsidRDefault="004F28CD" w:rsidP="0038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9CF72" w14:textId="77777777" w:rsidR="004F28CD" w:rsidRDefault="004F28CD" w:rsidP="00382DF2">
            <w:pPr>
              <w:pStyle w:val="CRCoverPage"/>
              <w:spacing w:after="0"/>
              <w:jc w:val="center"/>
              <w:rPr>
                <w:b/>
                <w:caps/>
                <w:noProof/>
                <w:lang w:eastAsia="ja-JP"/>
              </w:rPr>
            </w:pPr>
            <w:r>
              <w:rPr>
                <w:rFonts w:hint="eastAsia"/>
                <w:b/>
                <w:caps/>
                <w:noProof/>
                <w:lang w:eastAsia="ja-JP"/>
              </w:rPr>
              <w:t>X</w:t>
            </w:r>
          </w:p>
        </w:tc>
        <w:tc>
          <w:tcPr>
            <w:tcW w:w="2977" w:type="dxa"/>
            <w:gridSpan w:val="4"/>
          </w:tcPr>
          <w:p w14:paraId="4608154A" w14:textId="77777777" w:rsidR="004F28CD" w:rsidRDefault="004F28CD" w:rsidP="00382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59FA9" w14:textId="0E3F8483" w:rsidR="004F28CD" w:rsidRDefault="004F28CD" w:rsidP="00382DF2">
            <w:pPr>
              <w:pStyle w:val="CRCoverPage"/>
              <w:spacing w:after="0"/>
              <w:ind w:left="99"/>
              <w:rPr>
                <w:noProof/>
              </w:rPr>
            </w:pPr>
          </w:p>
        </w:tc>
      </w:tr>
      <w:tr w:rsidR="004F28CD" w14:paraId="081E305F" w14:textId="77777777" w:rsidTr="00382DF2">
        <w:tc>
          <w:tcPr>
            <w:tcW w:w="2694" w:type="dxa"/>
            <w:gridSpan w:val="2"/>
            <w:tcBorders>
              <w:left w:val="single" w:sz="4" w:space="0" w:color="auto"/>
            </w:tcBorders>
          </w:tcPr>
          <w:p w14:paraId="1C197BCB" w14:textId="77777777" w:rsidR="004F28CD" w:rsidRDefault="004F28CD" w:rsidP="00382DF2">
            <w:pPr>
              <w:pStyle w:val="CRCoverPage"/>
              <w:spacing w:after="0"/>
              <w:rPr>
                <w:b/>
                <w:i/>
                <w:noProof/>
              </w:rPr>
            </w:pPr>
          </w:p>
        </w:tc>
        <w:tc>
          <w:tcPr>
            <w:tcW w:w="6946" w:type="dxa"/>
            <w:gridSpan w:val="9"/>
            <w:tcBorders>
              <w:right w:val="single" w:sz="4" w:space="0" w:color="auto"/>
            </w:tcBorders>
          </w:tcPr>
          <w:p w14:paraId="18AEE1EE" w14:textId="77777777" w:rsidR="004F28CD" w:rsidRDefault="004F28CD" w:rsidP="00382DF2">
            <w:pPr>
              <w:pStyle w:val="CRCoverPage"/>
              <w:spacing w:after="0"/>
              <w:rPr>
                <w:noProof/>
              </w:rPr>
            </w:pPr>
          </w:p>
        </w:tc>
      </w:tr>
      <w:tr w:rsidR="004F28CD" w14:paraId="26E0DC48" w14:textId="77777777" w:rsidTr="00382DF2">
        <w:tc>
          <w:tcPr>
            <w:tcW w:w="2694" w:type="dxa"/>
            <w:gridSpan w:val="2"/>
            <w:tcBorders>
              <w:left w:val="single" w:sz="4" w:space="0" w:color="auto"/>
              <w:bottom w:val="single" w:sz="4" w:space="0" w:color="auto"/>
            </w:tcBorders>
          </w:tcPr>
          <w:p w14:paraId="093255E0" w14:textId="77777777" w:rsidR="004F28CD" w:rsidRDefault="004F28CD" w:rsidP="00382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5300A" w14:textId="10486CAF" w:rsidR="004F28CD" w:rsidRDefault="0039524A" w:rsidP="00382DF2">
            <w:pPr>
              <w:pStyle w:val="CRCoverPage"/>
              <w:spacing w:after="0"/>
              <w:ind w:left="100"/>
              <w:rPr>
                <w:noProof/>
                <w:lang w:eastAsia="ja-JP"/>
              </w:rPr>
            </w:pPr>
            <w:r>
              <w:rPr>
                <w:noProof/>
                <w:lang w:eastAsia="ja-JP"/>
              </w:rPr>
              <w:t xml:space="preserve">Please refer to the discussion paper in </w:t>
            </w:r>
            <w:r w:rsidR="00DC7A9C" w:rsidRPr="00DC7A9C">
              <w:rPr>
                <w:noProof/>
                <w:lang w:eastAsia="ja-JP"/>
              </w:rPr>
              <w:t>RP-221576</w:t>
            </w:r>
            <w:r>
              <w:rPr>
                <w:noProof/>
                <w:lang w:eastAsia="ja-JP"/>
              </w:rPr>
              <w:t xml:space="preserve"> for further technical background</w:t>
            </w:r>
          </w:p>
        </w:tc>
      </w:tr>
      <w:tr w:rsidR="004F28CD" w:rsidRPr="008863B9" w14:paraId="091229A5" w14:textId="77777777" w:rsidTr="00382DF2">
        <w:tc>
          <w:tcPr>
            <w:tcW w:w="2694" w:type="dxa"/>
            <w:gridSpan w:val="2"/>
            <w:tcBorders>
              <w:top w:val="single" w:sz="4" w:space="0" w:color="auto"/>
              <w:bottom w:val="single" w:sz="4" w:space="0" w:color="auto"/>
            </w:tcBorders>
          </w:tcPr>
          <w:p w14:paraId="1B6F7852" w14:textId="77777777" w:rsidR="004F28CD" w:rsidRPr="008863B9" w:rsidRDefault="004F28CD" w:rsidP="00382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67A42E" w14:textId="77777777" w:rsidR="004F28CD" w:rsidRPr="008863B9" w:rsidRDefault="004F28CD" w:rsidP="00382DF2">
            <w:pPr>
              <w:pStyle w:val="CRCoverPage"/>
              <w:spacing w:after="0"/>
              <w:ind w:left="100"/>
              <w:rPr>
                <w:noProof/>
                <w:sz w:val="8"/>
                <w:szCs w:val="8"/>
              </w:rPr>
            </w:pPr>
          </w:p>
        </w:tc>
      </w:tr>
      <w:tr w:rsidR="004F28CD" w14:paraId="717AF1A4" w14:textId="77777777" w:rsidTr="00382DF2">
        <w:tc>
          <w:tcPr>
            <w:tcW w:w="2694" w:type="dxa"/>
            <w:gridSpan w:val="2"/>
            <w:tcBorders>
              <w:top w:val="single" w:sz="4" w:space="0" w:color="auto"/>
              <w:left w:val="single" w:sz="4" w:space="0" w:color="auto"/>
              <w:bottom w:val="single" w:sz="4" w:space="0" w:color="auto"/>
            </w:tcBorders>
          </w:tcPr>
          <w:p w14:paraId="18D44382" w14:textId="77777777" w:rsidR="004F28CD" w:rsidRDefault="004F28CD" w:rsidP="00382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E9E48" w14:textId="77777777" w:rsidR="004F28CD" w:rsidRDefault="004F28CD" w:rsidP="00382DF2">
            <w:pPr>
              <w:pStyle w:val="CRCoverPage"/>
              <w:spacing w:after="0"/>
              <w:ind w:left="100"/>
              <w:rPr>
                <w:noProof/>
              </w:rPr>
            </w:pPr>
          </w:p>
        </w:tc>
      </w:tr>
    </w:tbl>
    <w:p w14:paraId="5F09D354" w14:textId="16FD3541" w:rsidR="00E358AB" w:rsidRDefault="00E358AB" w:rsidP="00E358AB"/>
    <w:p w14:paraId="4B4ADD2E" w14:textId="77777777" w:rsidR="008009B4" w:rsidRDefault="008009B4">
      <w:pPr>
        <w:spacing w:after="0"/>
        <w:rPr>
          <w:rFonts w:ascii="Arial" w:hAnsi="Arial" w:cs="Arial"/>
          <w:color w:val="FF0000"/>
          <w:sz w:val="28"/>
          <w:szCs w:val="28"/>
        </w:rPr>
      </w:pPr>
      <w:r>
        <w:rPr>
          <w:rFonts w:ascii="Arial" w:hAnsi="Arial" w:cs="Arial"/>
          <w:color w:val="FF0000"/>
          <w:sz w:val="28"/>
          <w:szCs w:val="28"/>
        </w:rPr>
        <w:br w:type="page"/>
      </w:r>
    </w:p>
    <w:p w14:paraId="506E1CB2" w14:textId="7060C3F7" w:rsidR="00E358AB" w:rsidRDefault="00E358AB" w:rsidP="00E358AB">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7430DBD" w14:textId="08B3D980" w:rsidR="002E56D0" w:rsidRDefault="002E56D0" w:rsidP="002E56D0">
      <w:pPr>
        <w:pStyle w:val="Heading4"/>
      </w:pPr>
      <w:bookmarkStart w:id="20" w:name="_Toc21344249"/>
      <w:bookmarkStart w:id="21" w:name="_Toc29801733"/>
      <w:bookmarkStart w:id="22" w:name="_Toc29802157"/>
      <w:bookmarkStart w:id="23" w:name="_Toc29802782"/>
      <w:bookmarkStart w:id="24" w:name="_Toc36107524"/>
      <w:bookmarkStart w:id="25" w:name="_Toc37251283"/>
      <w:bookmarkStart w:id="26" w:name="_Toc45888085"/>
      <w:bookmarkStart w:id="27" w:name="_Toc45888684"/>
      <w:bookmarkStart w:id="28" w:name="_Toc61367325"/>
      <w:bookmarkStart w:id="29" w:name="_Toc61372708"/>
      <w:bookmarkStart w:id="30" w:name="_Toc68230648"/>
      <w:bookmarkStart w:id="31" w:name="_Toc69084061"/>
      <w:bookmarkStart w:id="32" w:name="_Toc75467070"/>
      <w:bookmarkStart w:id="33" w:name="_Toc76509092"/>
      <w:bookmarkStart w:id="34" w:name="_Toc76718082"/>
      <w:bookmarkStart w:id="35" w:name="_Toc83580392"/>
      <w:bookmarkStart w:id="36" w:name="_Toc84404901"/>
      <w:bookmarkStart w:id="37" w:name="_Toc844135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1115A">
        <w:t>6.2.3.14</w:t>
      </w:r>
      <w:r w:rsidRPr="00A1115A">
        <w:tab/>
        <w:t>A-MPR for NS_21</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272DAA2" w14:textId="77777777" w:rsidR="002E56D0" w:rsidRPr="00A1115A" w:rsidRDefault="002E56D0" w:rsidP="002E56D0">
      <w:pPr>
        <w:pStyle w:val="TH"/>
      </w:pPr>
      <w:r w:rsidRPr="00A1115A">
        <w:t>Table 6.2.3.14-1: A-MPR for "NS_21"</w:t>
      </w:r>
    </w:p>
    <w:tbl>
      <w:tblPr>
        <w:tblW w:w="4980" w:type="pct"/>
        <w:jc w:val="center"/>
        <w:tblLayout w:type="fixed"/>
        <w:tblCellMar>
          <w:left w:w="70" w:type="dxa"/>
          <w:right w:w="70" w:type="dxa"/>
        </w:tblCellMar>
        <w:tblLook w:val="01E0" w:firstRow="1" w:lastRow="1" w:firstColumn="1" w:lastColumn="1" w:noHBand="0" w:noVBand="0"/>
      </w:tblPr>
      <w:tblGrid>
        <w:gridCol w:w="1252"/>
        <w:gridCol w:w="1015"/>
        <w:gridCol w:w="986"/>
        <w:gridCol w:w="1189"/>
        <w:gridCol w:w="1247"/>
        <w:gridCol w:w="1419"/>
        <w:gridCol w:w="1241"/>
        <w:gridCol w:w="1241"/>
      </w:tblGrid>
      <w:tr w:rsidR="002E56D0" w:rsidRPr="00A1115A" w14:paraId="7702AB67" w14:textId="77777777" w:rsidTr="009F7EAB">
        <w:trPr>
          <w:jc w:val="center"/>
        </w:trPr>
        <w:tc>
          <w:tcPr>
            <w:tcW w:w="653" w:type="pct"/>
            <w:tcBorders>
              <w:top w:val="single" w:sz="4" w:space="0" w:color="auto"/>
              <w:left w:val="single" w:sz="4" w:space="0" w:color="auto"/>
              <w:right w:val="single" w:sz="4" w:space="0" w:color="auto"/>
            </w:tcBorders>
            <w:shd w:val="clear" w:color="auto" w:fill="auto"/>
          </w:tcPr>
          <w:p w14:paraId="1B3A63ED" w14:textId="77777777" w:rsidR="002E56D0" w:rsidRPr="00A1115A" w:rsidRDefault="002E56D0" w:rsidP="009F7EAB">
            <w:pPr>
              <w:pStyle w:val="TAH"/>
            </w:pPr>
            <w:r w:rsidRPr="00A1115A">
              <w:t>Channel Bandwidth</w:t>
            </w:r>
          </w:p>
          <w:p w14:paraId="2A18443B" w14:textId="77777777" w:rsidR="002E56D0" w:rsidRPr="00A1115A" w:rsidRDefault="002E56D0" w:rsidP="009F7EAB">
            <w:pPr>
              <w:pStyle w:val="TAH"/>
            </w:pPr>
            <w:r w:rsidRPr="00A1115A">
              <w:t>(MHz)</w:t>
            </w:r>
          </w:p>
        </w:tc>
        <w:tc>
          <w:tcPr>
            <w:tcW w:w="1043" w:type="pct"/>
            <w:gridSpan w:val="2"/>
            <w:tcBorders>
              <w:top w:val="single" w:sz="4" w:space="0" w:color="auto"/>
              <w:left w:val="single" w:sz="4" w:space="0" w:color="auto"/>
              <w:right w:val="single" w:sz="4" w:space="0" w:color="auto"/>
            </w:tcBorders>
            <w:shd w:val="clear" w:color="auto" w:fill="auto"/>
            <w:hideMark/>
          </w:tcPr>
          <w:p w14:paraId="7FFE49B2" w14:textId="77777777" w:rsidR="002E56D0" w:rsidRPr="00A1115A" w:rsidRDefault="002E56D0" w:rsidP="009F7EAB">
            <w:pPr>
              <w:pStyle w:val="TAH"/>
            </w:pPr>
            <w:r w:rsidRPr="00A1115A">
              <w:t>Modulation/Waveform</w:t>
            </w:r>
          </w:p>
        </w:tc>
        <w:tc>
          <w:tcPr>
            <w:tcW w:w="620" w:type="pct"/>
            <w:tcBorders>
              <w:top w:val="single" w:sz="4" w:space="0" w:color="auto"/>
              <w:left w:val="single" w:sz="4" w:space="0" w:color="auto"/>
              <w:bottom w:val="single" w:sz="4" w:space="0" w:color="auto"/>
              <w:right w:val="single" w:sz="4" w:space="0" w:color="auto"/>
            </w:tcBorders>
            <w:hideMark/>
          </w:tcPr>
          <w:p w14:paraId="595E2FB1" w14:textId="77777777" w:rsidR="002E56D0" w:rsidRPr="00A1115A" w:rsidRDefault="002E56D0" w:rsidP="009F7EAB">
            <w:pPr>
              <w:pStyle w:val="TAH"/>
            </w:pPr>
            <w:r w:rsidRPr="00A1115A">
              <w:t>Region A1a</w:t>
            </w:r>
          </w:p>
          <w:p w14:paraId="0D588739" w14:textId="77777777" w:rsidR="002E56D0" w:rsidRPr="00A1115A" w:rsidRDefault="002E56D0" w:rsidP="009F7EAB">
            <w:pPr>
              <w:pStyle w:val="TAH"/>
            </w:pPr>
            <w:proofErr w:type="spellStart"/>
            <w:r w:rsidRPr="00A1115A">
              <w:t>RB</w:t>
            </w:r>
            <w:r w:rsidRPr="00A1115A">
              <w:rPr>
                <w:vertAlign w:val="subscript"/>
              </w:rPr>
              <w:t>start</w:t>
            </w:r>
            <w:proofErr w:type="spellEnd"/>
            <w:r w:rsidRPr="00A1115A">
              <w:t xml:space="preserve"> </w:t>
            </w:r>
            <w:r w:rsidRPr="00A1115A">
              <w:rPr>
                <w:rFonts w:cs="Arial"/>
              </w:rPr>
              <w:t>≤</w:t>
            </w:r>
            <w:r w:rsidRPr="00A1115A">
              <w:t xml:space="preserve"> 1.44MHz/12/SCS</w:t>
            </w:r>
          </w:p>
          <w:p w14:paraId="18485B18" w14:textId="77777777" w:rsidR="002E56D0" w:rsidRPr="00A1115A" w:rsidRDefault="002E56D0" w:rsidP="009F7EAB">
            <w:pPr>
              <w:pStyle w:val="TAH"/>
            </w:pPr>
            <w:r w:rsidRPr="00A1115A">
              <w:t>L</w:t>
            </w:r>
            <w:r w:rsidRPr="00A1115A">
              <w:rPr>
                <w:vertAlign w:val="subscript"/>
              </w:rPr>
              <w:t>CRB</w:t>
            </w:r>
            <w:r w:rsidRPr="00A1115A">
              <w:t xml:space="preserve"> </w:t>
            </w:r>
            <w:r w:rsidRPr="00A1115A">
              <w:rPr>
                <w:rFonts w:cs="Arial"/>
              </w:rPr>
              <w:t>≤ [0.54]</w:t>
            </w:r>
            <w:r w:rsidRPr="00A1115A">
              <w:t xml:space="preserve"> MHz/12/SCS</w:t>
            </w:r>
          </w:p>
          <w:p w14:paraId="2ADB62D7" w14:textId="77777777" w:rsidR="002E56D0" w:rsidRPr="00A1115A" w:rsidRDefault="002E56D0" w:rsidP="009F7EAB">
            <w:pPr>
              <w:pStyle w:val="TAH"/>
            </w:pPr>
          </w:p>
        </w:tc>
        <w:tc>
          <w:tcPr>
            <w:tcW w:w="650" w:type="pct"/>
            <w:tcBorders>
              <w:top w:val="single" w:sz="4" w:space="0" w:color="auto"/>
              <w:left w:val="single" w:sz="4" w:space="0" w:color="auto"/>
              <w:bottom w:val="single" w:sz="4" w:space="0" w:color="auto"/>
              <w:right w:val="single" w:sz="4" w:space="0" w:color="auto"/>
            </w:tcBorders>
          </w:tcPr>
          <w:p w14:paraId="3D6B91A5" w14:textId="77777777" w:rsidR="002E56D0" w:rsidRPr="00A1115A" w:rsidRDefault="002E56D0" w:rsidP="009F7EAB">
            <w:pPr>
              <w:pStyle w:val="TAH"/>
            </w:pPr>
            <w:r w:rsidRPr="00A1115A">
              <w:t>Region A1b</w:t>
            </w:r>
          </w:p>
          <w:p w14:paraId="62BF41FA" w14:textId="77777777" w:rsidR="002E56D0" w:rsidRPr="00A1115A" w:rsidRDefault="002E56D0" w:rsidP="009F7EAB">
            <w:pPr>
              <w:pStyle w:val="TAH"/>
            </w:pPr>
            <w:proofErr w:type="spellStart"/>
            <w:r w:rsidRPr="00A1115A">
              <w:t>RB</w:t>
            </w:r>
            <w:r w:rsidRPr="00A1115A">
              <w:rPr>
                <w:vertAlign w:val="subscript"/>
              </w:rPr>
              <w:t>start</w:t>
            </w:r>
            <w:proofErr w:type="spellEnd"/>
            <w:r w:rsidRPr="00A1115A">
              <w:t xml:space="preserve"> </w:t>
            </w:r>
            <w:r w:rsidRPr="00A1115A">
              <w:rPr>
                <w:rFonts w:cs="Arial"/>
              </w:rPr>
              <w:t>≤</w:t>
            </w:r>
            <w:r w:rsidRPr="00A1115A">
              <w:t xml:space="preserve"> 1.44MHz/12/SCS</w:t>
            </w:r>
          </w:p>
          <w:p w14:paraId="5E530842" w14:textId="77777777" w:rsidR="002E56D0" w:rsidRPr="00A1115A" w:rsidRDefault="002E56D0" w:rsidP="009F7EAB">
            <w:pPr>
              <w:pStyle w:val="TAH"/>
            </w:pPr>
            <w:r w:rsidRPr="00A1115A">
              <w:t>L</w:t>
            </w:r>
            <w:r w:rsidRPr="00A1115A">
              <w:rPr>
                <w:vertAlign w:val="subscript"/>
              </w:rPr>
              <w:t>CRB</w:t>
            </w:r>
            <w:r w:rsidRPr="00A1115A">
              <w:t xml:space="preserve"> </w:t>
            </w:r>
            <w:r w:rsidRPr="00A1115A">
              <w:rPr>
                <w:rFonts w:cs="Arial"/>
              </w:rPr>
              <w:t xml:space="preserve">&gt; [0.54] </w:t>
            </w:r>
            <w:r w:rsidRPr="00A1115A">
              <w:t>MHz/12/SCS</w:t>
            </w:r>
          </w:p>
          <w:p w14:paraId="3270B028" w14:textId="77777777" w:rsidR="002E56D0" w:rsidRPr="00A1115A" w:rsidRDefault="002E56D0" w:rsidP="009F7EAB">
            <w:pPr>
              <w:pStyle w:val="TAH"/>
            </w:pPr>
            <w:r w:rsidRPr="00A1115A">
              <w:t>L</w:t>
            </w:r>
            <w:r w:rsidRPr="00A1115A">
              <w:rPr>
                <w:vertAlign w:val="subscript"/>
              </w:rPr>
              <w:t>CRB</w:t>
            </w:r>
            <w:r w:rsidRPr="00A1115A">
              <w:t xml:space="preserve"> </w:t>
            </w:r>
            <w:r w:rsidRPr="00A1115A">
              <w:rPr>
                <w:rFonts w:cs="Arial"/>
              </w:rPr>
              <w:t xml:space="preserve">≤ </w:t>
            </w:r>
            <w:r w:rsidRPr="00A1115A">
              <w:t>2.16MHz/12/SCS</w:t>
            </w:r>
          </w:p>
        </w:tc>
        <w:tc>
          <w:tcPr>
            <w:tcW w:w="740" w:type="pct"/>
            <w:tcBorders>
              <w:top w:val="single" w:sz="4" w:space="0" w:color="auto"/>
              <w:left w:val="single" w:sz="4" w:space="0" w:color="auto"/>
              <w:bottom w:val="single" w:sz="4" w:space="0" w:color="auto"/>
              <w:right w:val="single" w:sz="4" w:space="0" w:color="auto"/>
            </w:tcBorders>
          </w:tcPr>
          <w:p w14:paraId="2822C2C1" w14:textId="77777777" w:rsidR="002E56D0" w:rsidRPr="00A1115A" w:rsidRDefault="002E56D0" w:rsidP="009F7EAB">
            <w:pPr>
              <w:pStyle w:val="TAH"/>
            </w:pPr>
            <w:r w:rsidRPr="00A1115A">
              <w:t>Region A2</w:t>
            </w:r>
          </w:p>
          <w:p w14:paraId="58961FE2" w14:textId="77777777" w:rsidR="002E56D0" w:rsidRPr="00A1115A" w:rsidRDefault="002E56D0" w:rsidP="009F7EAB">
            <w:pPr>
              <w:pStyle w:val="TAH"/>
            </w:pPr>
            <w:r w:rsidRPr="00A1115A">
              <w:t>L</w:t>
            </w:r>
            <w:r w:rsidRPr="00A1115A">
              <w:rPr>
                <w:vertAlign w:val="subscript"/>
              </w:rPr>
              <w:t>CRB</w:t>
            </w:r>
            <w:r w:rsidRPr="00A1115A">
              <w:t xml:space="preserve"> &gt; 5.4MHz/12/SCS</w:t>
            </w:r>
          </w:p>
        </w:tc>
        <w:tc>
          <w:tcPr>
            <w:tcW w:w="647" w:type="pct"/>
            <w:tcBorders>
              <w:top w:val="single" w:sz="4" w:space="0" w:color="auto"/>
              <w:left w:val="single" w:sz="4" w:space="0" w:color="auto"/>
              <w:bottom w:val="single" w:sz="4" w:space="0" w:color="auto"/>
              <w:right w:val="single" w:sz="4" w:space="0" w:color="auto"/>
            </w:tcBorders>
          </w:tcPr>
          <w:p w14:paraId="1251FCAB" w14:textId="77777777" w:rsidR="002E56D0" w:rsidRPr="00A1115A" w:rsidRDefault="002E56D0" w:rsidP="009F7EAB">
            <w:pPr>
              <w:pStyle w:val="TAH"/>
            </w:pPr>
            <w:r w:rsidRPr="00A1115A">
              <w:t>Region A3b</w:t>
            </w:r>
          </w:p>
          <w:p w14:paraId="6E56DE3F" w14:textId="77777777" w:rsidR="002E56D0" w:rsidRPr="00A1115A" w:rsidRDefault="002E56D0" w:rsidP="009F7EAB">
            <w:pPr>
              <w:pStyle w:val="TAH"/>
            </w:pPr>
            <w:proofErr w:type="spellStart"/>
            <w:r w:rsidRPr="00A1115A">
              <w:t>RB</w:t>
            </w:r>
            <w:r w:rsidRPr="00A1115A">
              <w:rPr>
                <w:vertAlign w:val="subscript"/>
              </w:rPr>
              <w:t>end</w:t>
            </w:r>
            <w:proofErr w:type="spellEnd"/>
            <w:r w:rsidRPr="00A1115A">
              <w:t xml:space="preserve"> </w:t>
            </w:r>
            <w:r w:rsidRPr="00A1115A">
              <w:rPr>
                <w:rFonts w:cs="Arial"/>
              </w:rPr>
              <w:t>≥</w:t>
            </w:r>
            <w:r w:rsidRPr="00A1115A">
              <w:t xml:space="preserve"> 7.74MHz/12/SCS</w:t>
            </w:r>
          </w:p>
          <w:p w14:paraId="15990496" w14:textId="77777777" w:rsidR="002E56D0" w:rsidRPr="00A1115A" w:rsidRDefault="002E56D0" w:rsidP="009F7EAB">
            <w:pPr>
              <w:pStyle w:val="TAH"/>
            </w:pPr>
            <w:r w:rsidRPr="00A1115A">
              <w:t>L</w:t>
            </w:r>
            <w:r w:rsidRPr="00A1115A">
              <w:rPr>
                <w:vertAlign w:val="subscript"/>
              </w:rPr>
              <w:t>CRB</w:t>
            </w:r>
            <w:r w:rsidRPr="00A1115A">
              <w:t xml:space="preserve"> &gt;</w:t>
            </w:r>
            <w:r w:rsidRPr="00A1115A">
              <w:rPr>
                <w:rFonts w:cs="Arial"/>
              </w:rPr>
              <w:t xml:space="preserve"> [0.54]</w:t>
            </w:r>
            <w:r w:rsidRPr="00A1115A">
              <w:t xml:space="preserve"> MHz/12/SCS</w:t>
            </w:r>
          </w:p>
          <w:p w14:paraId="2A519EF9" w14:textId="77777777" w:rsidR="002E56D0" w:rsidRPr="00A1115A" w:rsidRDefault="002E56D0" w:rsidP="009F7EAB">
            <w:pPr>
              <w:pStyle w:val="TAH"/>
            </w:pPr>
            <w:r w:rsidRPr="00A1115A">
              <w:t>L</w:t>
            </w:r>
            <w:r w:rsidRPr="00A1115A">
              <w:rPr>
                <w:vertAlign w:val="subscript"/>
              </w:rPr>
              <w:t>CRB</w:t>
            </w:r>
            <w:r w:rsidRPr="00A1115A">
              <w:t xml:space="preserve"> </w:t>
            </w:r>
            <w:r w:rsidRPr="00A1115A">
              <w:rPr>
                <w:rFonts w:cs="Arial"/>
              </w:rPr>
              <w:t xml:space="preserve">≤ </w:t>
            </w:r>
            <w:r w:rsidRPr="00A1115A">
              <w:t>2.16MHz/12/SCS</w:t>
            </w:r>
          </w:p>
        </w:tc>
        <w:tc>
          <w:tcPr>
            <w:tcW w:w="647" w:type="pct"/>
            <w:tcBorders>
              <w:top w:val="single" w:sz="4" w:space="0" w:color="auto"/>
              <w:left w:val="single" w:sz="4" w:space="0" w:color="auto"/>
              <w:bottom w:val="single" w:sz="4" w:space="0" w:color="auto"/>
              <w:right w:val="single" w:sz="4" w:space="0" w:color="auto"/>
            </w:tcBorders>
          </w:tcPr>
          <w:p w14:paraId="184C7DF1" w14:textId="77777777" w:rsidR="002E56D0" w:rsidRPr="00A1115A" w:rsidRDefault="002E56D0" w:rsidP="009F7EAB">
            <w:pPr>
              <w:pStyle w:val="TAH"/>
            </w:pPr>
            <w:r w:rsidRPr="00A1115A">
              <w:t>Region A3a</w:t>
            </w:r>
          </w:p>
          <w:p w14:paraId="498844F7" w14:textId="77777777" w:rsidR="002E56D0" w:rsidRPr="00A1115A" w:rsidRDefault="002E56D0" w:rsidP="009F7EAB">
            <w:pPr>
              <w:pStyle w:val="TAH"/>
            </w:pPr>
            <w:proofErr w:type="spellStart"/>
            <w:r w:rsidRPr="00A1115A">
              <w:t>RB</w:t>
            </w:r>
            <w:r w:rsidRPr="00A1115A">
              <w:rPr>
                <w:vertAlign w:val="subscript"/>
              </w:rPr>
              <w:t>end</w:t>
            </w:r>
            <w:proofErr w:type="spellEnd"/>
            <w:r w:rsidRPr="00A1115A">
              <w:t xml:space="preserve"> </w:t>
            </w:r>
            <w:r w:rsidRPr="00A1115A">
              <w:rPr>
                <w:rFonts w:cs="Arial"/>
              </w:rPr>
              <w:t>≥</w:t>
            </w:r>
            <w:r w:rsidRPr="00A1115A">
              <w:t xml:space="preserve"> 7.74MHz/12/SCS</w:t>
            </w:r>
          </w:p>
          <w:p w14:paraId="0BCA9D56" w14:textId="77777777" w:rsidR="002E56D0" w:rsidRPr="00A1115A" w:rsidRDefault="002E56D0" w:rsidP="009F7EAB">
            <w:pPr>
              <w:pStyle w:val="TAH"/>
            </w:pPr>
            <w:r w:rsidRPr="00A1115A">
              <w:t>L</w:t>
            </w:r>
            <w:r w:rsidRPr="00A1115A">
              <w:rPr>
                <w:vertAlign w:val="subscript"/>
              </w:rPr>
              <w:t>CRB</w:t>
            </w:r>
            <w:r w:rsidRPr="00A1115A">
              <w:t xml:space="preserve"> </w:t>
            </w:r>
            <w:r w:rsidRPr="00A1115A">
              <w:rPr>
                <w:rFonts w:cs="Arial"/>
              </w:rPr>
              <w:t>≤ [0.54]</w:t>
            </w:r>
            <w:r w:rsidRPr="00A1115A">
              <w:t xml:space="preserve"> MHz/12/SCS</w:t>
            </w:r>
          </w:p>
        </w:tc>
      </w:tr>
      <w:tr w:rsidR="002E56D0" w:rsidRPr="00A1115A" w14:paraId="155BC7EC" w14:textId="77777777" w:rsidTr="009F7EAB">
        <w:trPr>
          <w:jc w:val="center"/>
        </w:trPr>
        <w:tc>
          <w:tcPr>
            <w:tcW w:w="653" w:type="pct"/>
            <w:tcBorders>
              <w:left w:val="single" w:sz="4" w:space="0" w:color="auto"/>
              <w:bottom w:val="single" w:sz="4" w:space="0" w:color="auto"/>
              <w:right w:val="single" w:sz="4" w:space="0" w:color="auto"/>
            </w:tcBorders>
            <w:shd w:val="clear" w:color="auto" w:fill="auto"/>
          </w:tcPr>
          <w:p w14:paraId="3C769357" w14:textId="77777777" w:rsidR="002E56D0" w:rsidRPr="00A1115A" w:rsidRDefault="002E56D0" w:rsidP="009F7EAB">
            <w:pPr>
              <w:pStyle w:val="TAH"/>
            </w:pPr>
          </w:p>
        </w:tc>
        <w:tc>
          <w:tcPr>
            <w:tcW w:w="1043" w:type="pct"/>
            <w:gridSpan w:val="2"/>
            <w:tcBorders>
              <w:left w:val="single" w:sz="4" w:space="0" w:color="auto"/>
              <w:bottom w:val="single" w:sz="4" w:space="0" w:color="auto"/>
              <w:right w:val="single" w:sz="4" w:space="0" w:color="auto"/>
            </w:tcBorders>
            <w:shd w:val="clear" w:color="auto" w:fill="auto"/>
          </w:tcPr>
          <w:p w14:paraId="2BFF5370" w14:textId="77777777" w:rsidR="002E56D0" w:rsidRPr="00A1115A" w:rsidRDefault="002E56D0" w:rsidP="009F7EAB">
            <w:pPr>
              <w:pStyle w:val="TAH"/>
            </w:pPr>
          </w:p>
        </w:tc>
        <w:tc>
          <w:tcPr>
            <w:tcW w:w="1270" w:type="pct"/>
            <w:gridSpan w:val="2"/>
            <w:tcBorders>
              <w:top w:val="single" w:sz="4" w:space="0" w:color="auto"/>
              <w:left w:val="single" w:sz="4" w:space="0" w:color="auto"/>
              <w:bottom w:val="single" w:sz="4" w:space="0" w:color="auto"/>
              <w:right w:val="single" w:sz="4" w:space="0" w:color="auto"/>
            </w:tcBorders>
          </w:tcPr>
          <w:p w14:paraId="7D30B990" w14:textId="77777777" w:rsidR="002E56D0" w:rsidRPr="00A1115A" w:rsidRDefault="002E56D0" w:rsidP="009F7EAB">
            <w:pPr>
              <w:pStyle w:val="TAH"/>
              <w:rPr>
                <w:szCs w:val="18"/>
              </w:rPr>
            </w:pPr>
            <w:r w:rsidRPr="00A1115A">
              <w:rPr>
                <w:szCs w:val="18"/>
              </w:rPr>
              <w:t>Outer/Inner</w:t>
            </w:r>
          </w:p>
        </w:tc>
        <w:tc>
          <w:tcPr>
            <w:tcW w:w="740" w:type="pct"/>
            <w:tcBorders>
              <w:top w:val="single" w:sz="4" w:space="0" w:color="auto"/>
              <w:left w:val="single" w:sz="4" w:space="0" w:color="auto"/>
              <w:bottom w:val="single" w:sz="4" w:space="0" w:color="auto"/>
              <w:right w:val="single" w:sz="4" w:space="0" w:color="auto"/>
            </w:tcBorders>
          </w:tcPr>
          <w:p w14:paraId="514BCD43" w14:textId="77777777" w:rsidR="002E56D0" w:rsidRPr="00A1115A" w:rsidRDefault="002E56D0" w:rsidP="009F7EAB">
            <w:pPr>
              <w:pStyle w:val="TAH"/>
              <w:rPr>
                <w:szCs w:val="18"/>
              </w:rPr>
            </w:pPr>
            <w:r w:rsidRPr="00A1115A">
              <w:rPr>
                <w:szCs w:val="18"/>
              </w:rPr>
              <w:t>Outer</w:t>
            </w:r>
          </w:p>
        </w:tc>
        <w:tc>
          <w:tcPr>
            <w:tcW w:w="1294" w:type="pct"/>
            <w:gridSpan w:val="2"/>
            <w:tcBorders>
              <w:top w:val="single" w:sz="4" w:space="0" w:color="auto"/>
              <w:left w:val="single" w:sz="4" w:space="0" w:color="auto"/>
              <w:bottom w:val="single" w:sz="4" w:space="0" w:color="auto"/>
              <w:right w:val="single" w:sz="4" w:space="0" w:color="auto"/>
            </w:tcBorders>
          </w:tcPr>
          <w:p w14:paraId="640E583B" w14:textId="77777777" w:rsidR="002E56D0" w:rsidRPr="00A1115A" w:rsidRDefault="002E56D0" w:rsidP="009F7EAB">
            <w:pPr>
              <w:pStyle w:val="TAH"/>
              <w:rPr>
                <w:szCs w:val="18"/>
              </w:rPr>
            </w:pPr>
            <w:r w:rsidRPr="00A1115A">
              <w:rPr>
                <w:szCs w:val="18"/>
              </w:rPr>
              <w:t>Outer/Inner</w:t>
            </w:r>
          </w:p>
        </w:tc>
      </w:tr>
      <w:tr w:rsidR="002E56D0" w:rsidRPr="00A1115A" w14:paraId="26786959" w14:textId="77777777" w:rsidTr="009F7EAB">
        <w:trPr>
          <w:jc w:val="center"/>
        </w:trPr>
        <w:tc>
          <w:tcPr>
            <w:tcW w:w="653" w:type="pct"/>
            <w:tcBorders>
              <w:top w:val="single" w:sz="4" w:space="0" w:color="auto"/>
              <w:left w:val="single" w:sz="4" w:space="0" w:color="auto"/>
              <w:right w:val="single" w:sz="4" w:space="0" w:color="auto"/>
            </w:tcBorders>
            <w:shd w:val="clear" w:color="auto" w:fill="auto"/>
          </w:tcPr>
          <w:p w14:paraId="7D115F34" w14:textId="77777777" w:rsidR="002E56D0" w:rsidRPr="00A1115A" w:rsidRDefault="002E56D0" w:rsidP="009F7EAB">
            <w:pPr>
              <w:pStyle w:val="TAC"/>
            </w:pPr>
            <w:r w:rsidRPr="00A1115A">
              <w:t>10</w:t>
            </w:r>
          </w:p>
        </w:tc>
        <w:tc>
          <w:tcPr>
            <w:tcW w:w="529" w:type="pct"/>
            <w:tcBorders>
              <w:top w:val="single" w:sz="4" w:space="0" w:color="auto"/>
              <w:left w:val="single" w:sz="4" w:space="0" w:color="auto"/>
              <w:right w:val="single" w:sz="4" w:space="0" w:color="auto"/>
            </w:tcBorders>
            <w:shd w:val="clear" w:color="auto" w:fill="auto"/>
            <w:hideMark/>
          </w:tcPr>
          <w:p w14:paraId="1E7E501E" w14:textId="77777777" w:rsidR="002E56D0" w:rsidRPr="00A1115A" w:rsidRDefault="002E56D0" w:rsidP="009F7EAB">
            <w:pPr>
              <w:pStyle w:val="TAC"/>
            </w:pPr>
            <w:r w:rsidRPr="00A1115A">
              <w:t>DFT-s-OFDM</w:t>
            </w:r>
          </w:p>
        </w:tc>
        <w:tc>
          <w:tcPr>
            <w:tcW w:w="514" w:type="pct"/>
            <w:tcBorders>
              <w:top w:val="single" w:sz="4" w:space="0" w:color="auto"/>
              <w:left w:val="single" w:sz="4" w:space="0" w:color="auto"/>
              <w:bottom w:val="single" w:sz="4" w:space="0" w:color="000000"/>
              <w:right w:val="single" w:sz="4" w:space="0" w:color="000000"/>
            </w:tcBorders>
          </w:tcPr>
          <w:p w14:paraId="6ED45D0C" w14:textId="77777777" w:rsidR="002E56D0" w:rsidRPr="00A1115A" w:rsidRDefault="002E56D0" w:rsidP="009F7EAB">
            <w:pPr>
              <w:pStyle w:val="TAC"/>
            </w:pPr>
            <w:r w:rsidRPr="00A1115A">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tcPr>
          <w:p w14:paraId="64028081" w14:textId="77777777" w:rsidR="002E56D0" w:rsidRPr="00A1115A" w:rsidRDefault="002E56D0" w:rsidP="009F7EAB">
            <w:pPr>
              <w:pStyle w:val="TAC"/>
            </w:pPr>
            <w:r w:rsidRPr="00A1115A">
              <w:t>6</w:t>
            </w:r>
          </w:p>
        </w:tc>
        <w:tc>
          <w:tcPr>
            <w:tcW w:w="650" w:type="pct"/>
            <w:tcBorders>
              <w:top w:val="single" w:sz="4" w:space="0" w:color="auto"/>
              <w:left w:val="single" w:sz="4" w:space="0" w:color="000000"/>
              <w:bottom w:val="single" w:sz="4" w:space="0" w:color="000000"/>
              <w:right w:val="single" w:sz="4" w:space="0" w:color="000000"/>
            </w:tcBorders>
          </w:tcPr>
          <w:p w14:paraId="4F08CB79" w14:textId="77777777" w:rsidR="002E56D0" w:rsidRPr="00A1115A" w:rsidRDefault="002E56D0" w:rsidP="009F7EAB">
            <w:pPr>
              <w:pStyle w:val="TAC"/>
            </w:pPr>
            <w:r w:rsidRPr="00A1115A">
              <w:t>3</w:t>
            </w:r>
          </w:p>
        </w:tc>
        <w:tc>
          <w:tcPr>
            <w:tcW w:w="740" w:type="pct"/>
            <w:tcBorders>
              <w:top w:val="single" w:sz="4" w:space="0" w:color="auto"/>
              <w:left w:val="single" w:sz="4" w:space="0" w:color="000000"/>
              <w:bottom w:val="single" w:sz="4" w:space="0" w:color="000000"/>
              <w:right w:val="single" w:sz="4" w:space="0" w:color="000000"/>
            </w:tcBorders>
          </w:tcPr>
          <w:p w14:paraId="1F72CF67" w14:textId="77777777" w:rsidR="002E56D0" w:rsidRPr="00A1115A" w:rsidRDefault="002E56D0" w:rsidP="009F7EAB">
            <w:pPr>
              <w:pStyle w:val="TAC"/>
            </w:pPr>
            <w:r w:rsidRPr="00A1115A">
              <w:t>4</w:t>
            </w:r>
          </w:p>
        </w:tc>
        <w:tc>
          <w:tcPr>
            <w:tcW w:w="647" w:type="pct"/>
            <w:tcBorders>
              <w:top w:val="single" w:sz="4" w:space="0" w:color="auto"/>
              <w:left w:val="single" w:sz="4" w:space="0" w:color="000000"/>
              <w:bottom w:val="single" w:sz="4" w:space="0" w:color="000000"/>
              <w:right w:val="single" w:sz="4" w:space="0" w:color="000000"/>
            </w:tcBorders>
          </w:tcPr>
          <w:p w14:paraId="128B7238" w14:textId="77777777" w:rsidR="002E56D0" w:rsidRPr="00A1115A" w:rsidRDefault="002E56D0" w:rsidP="009F7EAB">
            <w:pPr>
              <w:pStyle w:val="TAC"/>
            </w:pPr>
            <w:r w:rsidRPr="00A1115A">
              <w:t>3</w:t>
            </w:r>
          </w:p>
        </w:tc>
        <w:tc>
          <w:tcPr>
            <w:tcW w:w="647" w:type="pct"/>
            <w:tcBorders>
              <w:top w:val="single" w:sz="4" w:space="0" w:color="auto"/>
              <w:left w:val="single" w:sz="4" w:space="0" w:color="000000"/>
              <w:bottom w:val="single" w:sz="4" w:space="0" w:color="000000"/>
              <w:right w:val="single" w:sz="4" w:space="0" w:color="000000"/>
            </w:tcBorders>
          </w:tcPr>
          <w:p w14:paraId="0AA992FB" w14:textId="77777777" w:rsidR="002E56D0" w:rsidRPr="00A1115A" w:rsidRDefault="002E56D0" w:rsidP="009F7EAB">
            <w:pPr>
              <w:pStyle w:val="TAC"/>
            </w:pPr>
            <w:r w:rsidRPr="00A1115A">
              <w:t>6</w:t>
            </w:r>
          </w:p>
        </w:tc>
      </w:tr>
      <w:tr w:rsidR="002E56D0" w:rsidRPr="00A1115A" w14:paraId="61173E87" w14:textId="77777777" w:rsidTr="009F7EAB">
        <w:trPr>
          <w:jc w:val="center"/>
        </w:trPr>
        <w:tc>
          <w:tcPr>
            <w:tcW w:w="653" w:type="pct"/>
            <w:tcBorders>
              <w:left w:val="single" w:sz="4" w:space="0" w:color="auto"/>
              <w:right w:val="single" w:sz="4" w:space="0" w:color="auto"/>
            </w:tcBorders>
            <w:shd w:val="clear" w:color="auto" w:fill="auto"/>
          </w:tcPr>
          <w:p w14:paraId="746E3DB7" w14:textId="77777777" w:rsidR="002E56D0" w:rsidRPr="00A1115A" w:rsidRDefault="002E56D0" w:rsidP="009F7EAB">
            <w:pPr>
              <w:pStyle w:val="TAC"/>
            </w:pPr>
          </w:p>
        </w:tc>
        <w:tc>
          <w:tcPr>
            <w:tcW w:w="529" w:type="pct"/>
            <w:tcBorders>
              <w:left w:val="single" w:sz="4" w:space="0" w:color="auto"/>
              <w:right w:val="single" w:sz="4" w:space="0" w:color="auto"/>
            </w:tcBorders>
            <w:shd w:val="clear" w:color="auto" w:fill="auto"/>
          </w:tcPr>
          <w:p w14:paraId="44429323" w14:textId="77777777" w:rsidR="002E56D0" w:rsidRPr="00A1115A" w:rsidRDefault="002E56D0" w:rsidP="009F7EAB">
            <w:pPr>
              <w:pStyle w:val="TAC"/>
            </w:pPr>
          </w:p>
        </w:tc>
        <w:tc>
          <w:tcPr>
            <w:tcW w:w="514" w:type="pct"/>
            <w:tcBorders>
              <w:top w:val="single" w:sz="4" w:space="0" w:color="000000"/>
              <w:left w:val="single" w:sz="4" w:space="0" w:color="auto"/>
              <w:bottom w:val="single" w:sz="4" w:space="0" w:color="000000"/>
              <w:right w:val="single" w:sz="4" w:space="0" w:color="000000"/>
            </w:tcBorders>
          </w:tcPr>
          <w:p w14:paraId="491370B8" w14:textId="77777777" w:rsidR="002E56D0" w:rsidRPr="00A1115A" w:rsidRDefault="002E56D0" w:rsidP="009F7EAB">
            <w:pPr>
              <w:pStyle w:val="TAC"/>
            </w:pPr>
            <w:r w:rsidRPr="00A1115A">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9D815DE" w14:textId="77777777" w:rsidR="002E56D0" w:rsidRPr="00A1115A" w:rsidRDefault="002E56D0" w:rsidP="009F7EAB">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41CBA304" w14:textId="77777777" w:rsidR="002E56D0" w:rsidRPr="00A1115A" w:rsidRDefault="002E56D0" w:rsidP="009F7EAB">
            <w:pPr>
              <w:pStyle w:val="TAC"/>
            </w:pPr>
            <w:r w:rsidRPr="00A1115A">
              <w:t>3</w:t>
            </w:r>
          </w:p>
        </w:tc>
        <w:tc>
          <w:tcPr>
            <w:tcW w:w="740" w:type="pct"/>
            <w:tcBorders>
              <w:top w:val="single" w:sz="4" w:space="0" w:color="000000"/>
              <w:left w:val="single" w:sz="4" w:space="0" w:color="000000"/>
              <w:bottom w:val="single" w:sz="4" w:space="0" w:color="000000"/>
              <w:right w:val="single" w:sz="4" w:space="0" w:color="000000"/>
            </w:tcBorders>
          </w:tcPr>
          <w:p w14:paraId="3C39A13A" w14:textId="77777777" w:rsidR="002E56D0" w:rsidRPr="00A1115A" w:rsidRDefault="002E56D0" w:rsidP="009F7EAB">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09EB0092" w14:textId="77777777" w:rsidR="002E56D0" w:rsidRPr="00A1115A" w:rsidRDefault="002E56D0" w:rsidP="009F7EAB">
            <w:pPr>
              <w:pStyle w:val="TAC"/>
            </w:pPr>
            <w:r w:rsidRPr="00A1115A">
              <w:t>3</w:t>
            </w:r>
          </w:p>
        </w:tc>
        <w:tc>
          <w:tcPr>
            <w:tcW w:w="647" w:type="pct"/>
            <w:tcBorders>
              <w:top w:val="single" w:sz="4" w:space="0" w:color="000000"/>
              <w:left w:val="single" w:sz="4" w:space="0" w:color="000000"/>
              <w:bottom w:val="single" w:sz="4" w:space="0" w:color="000000"/>
              <w:right w:val="single" w:sz="4" w:space="0" w:color="000000"/>
            </w:tcBorders>
          </w:tcPr>
          <w:p w14:paraId="178193FE" w14:textId="77777777" w:rsidR="002E56D0" w:rsidRPr="00A1115A" w:rsidRDefault="002E56D0" w:rsidP="009F7EAB">
            <w:pPr>
              <w:pStyle w:val="TAC"/>
            </w:pPr>
            <w:r w:rsidRPr="00A1115A">
              <w:t>6</w:t>
            </w:r>
          </w:p>
        </w:tc>
      </w:tr>
      <w:tr w:rsidR="002E56D0" w:rsidRPr="00A1115A" w14:paraId="7F5BE94D" w14:textId="77777777" w:rsidTr="009F7EAB">
        <w:trPr>
          <w:jc w:val="center"/>
        </w:trPr>
        <w:tc>
          <w:tcPr>
            <w:tcW w:w="653" w:type="pct"/>
            <w:tcBorders>
              <w:left w:val="single" w:sz="4" w:space="0" w:color="auto"/>
              <w:right w:val="single" w:sz="4" w:space="0" w:color="auto"/>
            </w:tcBorders>
            <w:shd w:val="clear" w:color="auto" w:fill="auto"/>
          </w:tcPr>
          <w:p w14:paraId="53C6B747" w14:textId="77777777" w:rsidR="002E56D0" w:rsidRPr="00A1115A" w:rsidRDefault="002E56D0" w:rsidP="009F7EAB">
            <w:pPr>
              <w:pStyle w:val="TAC"/>
            </w:pPr>
          </w:p>
        </w:tc>
        <w:tc>
          <w:tcPr>
            <w:tcW w:w="529" w:type="pct"/>
            <w:tcBorders>
              <w:left w:val="single" w:sz="4" w:space="0" w:color="auto"/>
              <w:right w:val="single" w:sz="4" w:space="0" w:color="auto"/>
            </w:tcBorders>
            <w:shd w:val="clear" w:color="auto" w:fill="auto"/>
          </w:tcPr>
          <w:p w14:paraId="097210C3" w14:textId="77777777" w:rsidR="002E56D0" w:rsidRPr="00A1115A" w:rsidRDefault="002E56D0" w:rsidP="009F7EAB">
            <w:pPr>
              <w:pStyle w:val="TAC"/>
            </w:pPr>
          </w:p>
        </w:tc>
        <w:tc>
          <w:tcPr>
            <w:tcW w:w="514" w:type="pct"/>
            <w:tcBorders>
              <w:top w:val="single" w:sz="4" w:space="0" w:color="000000"/>
              <w:left w:val="single" w:sz="4" w:space="0" w:color="auto"/>
              <w:bottom w:val="single" w:sz="4" w:space="0" w:color="000000"/>
              <w:right w:val="single" w:sz="4" w:space="0" w:color="000000"/>
            </w:tcBorders>
          </w:tcPr>
          <w:p w14:paraId="77F9C6E1" w14:textId="77777777" w:rsidR="002E56D0" w:rsidRPr="00A1115A" w:rsidRDefault="002E56D0" w:rsidP="009F7EAB">
            <w:pPr>
              <w:pStyle w:val="TAC"/>
            </w:pPr>
            <w:r w:rsidRPr="00A1115A">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444F8EDD" w14:textId="77777777" w:rsidR="002E56D0" w:rsidRPr="00A1115A" w:rsidRDefault="002E56D0" w:rsidP="009F7EAB">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3B288821" w14:textId="77777777" w:rsidR="002E56D0" w:rsidRPr="00A1115A" w:rsidRDefault="002E56D0" w:rsidP="009F7EAB">
            <w:pPr>
              <w:pStyle w:val="TAC"/>
            </w:pPr>
            <w:r w:rsidRPr="00A1115A">
              <w:t>3</w:t>
            </w:r>
          </w:p>
        </w:tc>
        <w:tc>
          <w:tcPr>
            <w:tcW w:w="740" w:type="pct"/>
            <w:tcBorders>
              <w:top w:val="single" w:sz="4" w:space="0" w:color="000000"/>
              <w:left w:val="single" w:sz="4" w:space="0" w:color="000000"/>
              <w:bottom w:val="single" w:sz="4" w:space="0" w:color="000000"/>
              <w:right w:val="single" w:sz="4" w:space="0" w:color="000000"/>
            </w:tcBorders>
          </w:tcPr>
          <w:p w14:paraId="1CFB3DA5" w14:textId="77777777" w:rsidR="002E56D0" w:rsidRPr="00A1115A" w:rsidRDefault="002E56D0" w:rsidP="009F7EAB">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6D78ACBE" w14:textId="77777777" w:rsidR="002E56D0" w:rsidRPr="00A1115A" w:rsidRDefault="002E56D0" w:rsidP="009F7EAB">
            <w:pPr>
              <w:pStyle w:val="TAC"/>
            </w:pPr>
            <w:r w:rsidRPr="00A1115A">
              <w:t>3</w:t>
            </w:r>
          </w:p>
        </w:tc>
        <w:tc>
          <w:tcPr>
            <w:tcW w:w="647" w:type="pct"/>
            <w:tcBorders>
              <w:top w:val="single" w:sz="4" w:space="0" w:color="000000"/>
              <w:left w:val="single" w:sz="4" w:space="0" w:color="000000"/>
              <w:bottom w:val="single" w:sz="4" w:space="0" w:color="000000"/>
              <w:right w:val="single" w:sz="4" w:space="0" w:color="000000"/>
            </w:tcBorders>
          </w:tcPr>
          <w:p w14:paraId="4987F201" w14:textId="77777777" w:rsidR="002E56D0" w:rsidRPr="00A1115A" w:rsidRDefault="002E56D0" w:rsidP="009F7EAB">
            <w:pPr>
              <w:pStyle w:val="TAC"/>
            </w:pPr>
            <w:r w:rsidRPr="00A1115A">
              <w:t>6</w:t>
            </w:r>
          </w:p>
        </w:tc>
      </w:tr>
      <w:tr w:rsidR="002E56D0" w:rsidRPr="00A1115A" w14:paraId="2ABD2B94" w14:textId="77777777" w:rsidTr="009F7EAB">
        <w:trPr>
          <w:jc w:val="center"/>
        </w:trPr>
        <w:tc>
          <w:tcPr>
            <w:tcW w:w="653" w:type="pct"/>
            <w:tcBorders>
              <w:left w:val="single" w:sz="4" w:space="0" w:color="auto"/>
              <w:right w:val="single" w:sz="4" w:space="0" w:color="auto"/>
            </w:tcBorders>
            <w:shd w:val="clear" w:color="auto" w:fill="auto"/>
          </w:tcPr>
          <w:p w14:paraId="0412201E" w14:textId="77777777" w:rsidR="002E56D0" w:rsidRPr="00A1115A" w:rsidRDefault="002E56D0" w:rsidP="009F7EAB">
            <w:pPr>
              <w:pStyle w:val="TAC"/>
            </w:pPr>
          </w:p>
        </w:tc>
        <w:tc>
          <w:tcPr>
            <w:tcW w:w="529" w:type="pct"/>
            <w:tcBorders>
              <w:left w:val="single" w:sz="4" w:space="0" w:color="auto"/>
              <w:right w:val="single" w:sz="4" w:space="0" w:color="auto"/>
            </w:tcBorders>
            <w:shd w:val="clear" w:color="auto" w:fill="auto"/>
          </w:tcPr>
          <w:p w14:paraId="4666DD2A" w14:textId="77777777" w:rsidR="002E56D0" w:rsidRPr="00A1115A" w:rsidRDefault="002E56D0" w:rsidP="009F7EAB">
            <w:pPr>
              <w:pStyle w:val="TAC"/>
            </w:pPr>
          </w:p>
        </w:tc>
        <w:tc>
          <w:tcPr>
            <w:tcW w:w="514" w:type="pct"/>
            <w:tcBorders>
              <w:top w:val="single" w:sz="4" w:space="0" w:color="000000"/>
              <w:left w:val="single" w:sz="4" w:space="0" w:color="auto"/>
              <w:bottom w:val="single" w:sz="4" w:space="0" w:color="000000"/>
              <w:right w:val="single" w:sz="4" w:space="0" w:color="000000"/>
            </w:tcBorders>
          </w:tcPr>
          <w:p w14:paraId="733F6BEC" w14:textId="77777777" w:rsidR="002E56D0" w:rsidRPr="00A1115A" w:rsidRDefault="002E56D0" w:rsidP="009F7EAB">
            <w:pPr>
              <w:pStyle w:val="TAC"/>
            </w:pPr>
            <w:r w:rsidRPr="00A1115A">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631C2A81" w14:textId="77777777" w:rsidR="002E56D0" w:rsidRPr="00A1115A" w:rsidRDefault="002E56D0" w:rsidP="009F7EAB">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4A9774C0" w14:textId="77777777" w:rsidR="002E56D0" w:rsidRPr="00A1115A" w:rsidRDefault="002E56D0" w:rsidP="009F7EAB">
            <w:pPr>
              <w:pStyle w:val="TAC"/>
            </w:pPr>
            <w:r w:rsidRPr="00A1115A">
              <w:t>3</w:t>
            </w:r>
          </w:p>
        </w:tc>
        <w:tc>
          <w:tcPr>
            <w:tcW w:w="740" w:type="pct"/>
            <w:tcBorders>
              <w:top w:val="single" w:sz="4" w:space="0" w:color="000000"/>
              <w:left w:val="single" w:sz="4" w:space="0" w:color="000000"/>
              <w:bottom w:val="single" w:sz="4" w:space="0" w:color="000000"/>
              <w:right w:val="single" w:sz="4" w:space="0" w:color="000000"/>
            </w:tcBorders>
          </w:tcPr>
          <w:p w14:paraId="2F66B415" w14:textId="77777777" w:rsidR="002E56D0" w:rsidRPr="00A1115A" w:rsidRDefault="002E56D0" w:rsidP="009F7EAB">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1217444D" w14:textId="77777777" w:rsidR="002E56D0" w:rsidRPr="00A1115A" w:rsidRDefault="002E56D0" w:rsidP="009F7EAB">
            <w:pPr>
              <w:pStyle w:val="TAC"/>
            </w:pPr>
            <w:r w:rsidRPr="00A1115A">
              <w:t>3</w:t>
            </w:r>
          </w:p>
        </w:tc>
        <w:tc>
          <w:tcPr>
            <w:tcW w:w="647" w:type="pct"/>
            <w:tcBorders>
              <w:top w:val="single" w:sz="4" w:space="0" w:color="000000"/>
              <w:left w:val="single" w:sz="4" w:space="0" w:color="000000"/>
              <w:bottom w:val="single" w:sz="4" w:space="0" w:color="000000"/>
              <w:right w:val="single" w:sz="4" w:space="0" w:color="000000"/>
            </w:tcBorders>
          </w:tcPr>
          <w:p w14:paraId="21A3FA11" w14:textId="77777777" w:rsidR="002E56D0" w:rsidRPr="00A1115A" w:rsidRDefault="002E56D0" w:rsidP="009F7EAB">
            <w:pPr>
              <w:pStyle w:val="TAC"/>
            </w:pPr>
            <w:r w:rsidRPr="00A1115A">
              <w:t>6</w:t>
            </w:r>
          </w:p>
        </w:tc>
      </w:tr>
      <w:tr w:rsidR="002E56D0" w:rsidRPr="00A1115A" w14:paraId="0536FD87" w14:textId="77777777" w:rsidTr="009F7EAB">
        <w:trPr>
          <w:jc w:val="center"/>
        </w:trPr>
        <w:tc>
          <w:tcPr>
            <w:tcW w:w="653" w:type="pct"/>
            <w:tcBorders>
              <w:left w:val="single" w:sz="4" w:space="0" w:color="auto"/>
              <w:right w:val="single" w:sz="4" w:space="0" w:color="auto"/>
            </w:tcBorders>
            <w:shd w:val="clear" w:color="auto" w:fill="auto"/>
          </w:tcPr>
          <w:p w14:paraId="363D9898" w14:textId="77777777" w:rsidR="002E56D0" w:rsidRPr="00A1115A" w:rsidRDefault="002E56D0" w:rsidP="009F7EAB">
            <w:pPr>
              <w:pStyle w:val="TAC"/>
            </w:pPr>
          </w:p>
        </w:tc>
        <w:tc>
          <w:tcPr>
            <w:tcW w:w="529" w:type="pct"/>
            <w:tcBorders>
              <w:left w:val="single" w:sz="4" w:space="0" w:color="auto"/>
              <w:bottom w:val="single" w:sz="4" w:space="0" w:color="auto"/>
              <w:right w:val="single" w:sz="4" w:space="0" w:color="auto"/>
            </w:tcBorders>
            <w:shd w:val="clear" w:color="auto" w:fill="auto"/>
          </w:tcPr>
          <w:p w14:paraId="7413D229" w14:textId="77777777" w:rsidR="002E56D0" w:rsidRPr="00A1115A" w:rsidRDefault="002E56D0" w:rsidP="009F7EAB">
            <w:pPr>
              <w:pStyle w:val="TAC"/>
            </w:pPr>
          </w:p>
        </w:tc>
        <w:tc>
          <w:tcPr>
            <w:tcW w:w="514" w:type="pct"/>
            <w:tcBorders>
              <w:top w:val="single" w:sz="4" w:space="0" w:color="000000"/>
              <w:left w:val="single" w:sz="4" w:space="0" w:color="auto"/>
              <w:bottom w:val="single" w:sz="4" w:space="0" w:color="000000"/>
              <w:right w:val="single" w:sz="4" w:space="0" w:color="000000"/>
            </w:tcBorders>
          </w:tcPr>
          <w:p w14:paraId="37727205" w14:textId="77777777" w:rsidR="002E56D0" w:rsidRPr="00A1115A" w:rsidRDefault="002E56D0" w:rsidP="009F7EAB">
            <w:pPr>
              <w:pStyle w:val="TAC"/>
            </w:pPr>
            <w:r w:rsidRPr="00A1115A">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C8CFEDC" w14:textId="77777777" w:rsidR="002E56D0" w:rsidRPr="00A1115A" w:rsidRDefault="002E56D0" w:rsidP="009F7EAB">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081A1DFC" w14:textId="77777777" w:rsidR="002E56D0" w:rsidRPr="00A1115A" w:rsidRDefault="002E56D0" w:rsidP="009F7EAB">
            <w:pPr>
              <w:pStyle w:val="TAC"/>
            </w:pPr>
            <w:r w:rsidRPr="00A1115A">
              <w:t>3</w:t>
            </w:r>
          </w:p>
        </w:tc>
        <w:tc>
          <w:tcPr>
            <w:tcW w:w="740" w:type="pct"/>
            <w:tcBorders>
              <w:top w:val="single" w:sz="4" w:space="0" w:color="000000"/>
              <w:left w:val="single" w:sz="4" w:space="0" w:color="000000"/>
              <w:bottom w:val="single" w:sz="4" w:space="0" w:color="000000"/>
              <w:right w:val="single" w:sz="4" w:space="0" w:color="000000"/>
            </w:tcBorders>
          </w:tcPr>
          <w:p w14:paraId="6CFCFAC6" w14:textId="77777777" w:rsidR="002E56D0" w:rsidRPr="00A1115A" w:rsidRDefault="002E56D0" w:rsidP="009F7EAB">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402D80E8" w14:textId="77777777" w:rsidR="002E56D0" w:rsidRPr="00A1115A" w:rsidRDefault="002E56D0" w:rsidP="009F7EAB">
            <w:pPr>
              <w:pStyle w:val="TAC"/>
            </w:pPr>
            <w:r w:rsidRPr="00A1115A">
              <w:t>3</w:t>
            </w:r>
          </w:p>
        </w:tc>
        <w:tc>
          <w:tcPr>
            <w:tcW w:w="647" w:type="pct"/>
            <w:tcBorders>
              <w:top w:val="single" w:sz="4" w:space="0" w:color="000000"/>
              <w:left w:val="single" w:sz="4" w:space="0" w:color="000000"/>
              <w:bottom w:val="single" w:sz="4" w:space="0" w:color="000000"/>
              <w:right w:val="single" w:sz="4" w:space="0" w:color="000000"/>
            </w:tcBorders>
          </w:tcPr>
          <w:p w14:paraId="2CB70B3D" w14:textId="77777777" w:rsidR="002E56D0" w:rsidRPr="00A1115A" w:rsidRDefault="002E56D0" w:rsidP="009F7EAB">
            <w:pPr>
              <w:pStyle w:val="TAC"/>
            </w:pPr>
            <w:r w:rsidRPr="00A1115A">
              <w:t>6</w:t>
            </w:r>
          </w:p>
        </w:tc>
      </w:tr>
      <w:tr w:rsidR="002E56D0" w:rsidRPr="00A1115A" w14:paraId="7A327500" w14:textId="77777777" w:rsidTr="009F7EAB">
        <w:trPr>
          <w:jc w:val="center"/>
        </w:trPr>
        <w:tc>
          <w:tcPr>
            <w:tcW w:w="653" w:type="pct"/>
            <w:tcBorders>
              <w:left w:val="single" w:sz="4" w:space="0" w:color="auto"/>
              <w:right w:val="single" w:sz="4" w:space="0" w:color="auto"/>
            </w:tcBorders>
            <w:shd w:val="clear" w:color="auto" w:fill="auto"/>
          </w:tcPr>
          <w:p w14:paraId="29A8D9C5" w14:textId="77777777" w:rsidR="002E56D0" w:rsidRPr="00A1115A" w:rsidRDefault="002E56D0" w:rsidP="009F7EAB">
            <w:pPr>
              <w:pStyle w:val="TAC"/>
            </w:pPr>
          </w:p>
        </w:tc>
        <w:tc>
          <w:tcPr>
            <w:tcW w:w="529" w:type="pct"/>
            <w:tcBorders>
              <w:top w:val="single" w:sz="4" w:space="0" w:color="auto"/>
              <w:left w:val="single" w:sz="4" w:space="0" w:color="auto"/>
              <w:right w:val="single" w:sz="4" w:space="0" w:color="auto"/>
            </w:tcBorders>
            <w:shd w:val="clear" w:color="auto" w:fill="auto"/>
            <w:hideMark/>
          </w:tcPr>
          <w:p w14:paraId="4DB7171C" w14:textId="77777777" w:rsidR="002E56D0" w:rsidRPr="00A1115A" w:rsidRDefault="002E56D0" w:rsidP="009F7EAB">
            <w:pPr>
              <w:pStyle w:val="TAC"/>
            </w:pPr>
            <w:r w:rsidRPr="00A1115A">
              <w:t>CP-OFDM</w:t>
            </w:r>
          </w:p>
        </w:tc>
        <w:tc>
          <w:tcPr>
            <w:tcW w:w="514" w:type="pct"/>
            <w:tcBorders>
              <w:top w:val="single" w:sz="4" w:space="0" w:color="000000"/>
              <w:left w:val="single" w:sz="4" w:space="0" w:color="auto"/>
              <w:bottom w:val="single" w:sz="4" w:space="0" w:color="000000"/>
              <w:right w:val="single" w:sz="4" w:space="0" w:color="000000"/>
            </w:tcBorders>
          </w:tcPr>
          <w:p w14:paraId="03FE5E06" w14:textId="77777777" w:rsidR="002E56D0" w:rsidRPr="00A1115A" w:rsidRDefault="002E56D0" w:rsidP="009F7EAB">
            <w:pPr>
              <w:pStyle w:val="TAC"/>
            </w:pPr>
            <w:r w:rsidRPr="00A1115A">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5069BF48" w14:textId="77777777" w:rsidR="002E56D0" w:rsidRPr="00A1115A" w:rsidRDefault="002E56D0" w:rsidP="009F7EAB">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03DC025B" w14:textId="77777777" w:rsidR="002E56D0" w:rsidRPr="00A1115A" w:rsidRDefault="002E56D0" w:rsidP="009F7EAB">
            <w:pPr>
              <w:pStyle w:val="TAC"/>
            </w:pPr>
            <w:r w:rsidRPr="00A1115A">
              <w:t>4</w:t>
            </w:r>
          </w:p>
        </w:tc>
        <w:tc>
          <w:tcPr>
            <w:tcW w:w="740" w:type="pct"/>
            <w:tcBorders>
              <w:top w:val="single" w:sz="4" w:space="0" w:color="000000"/>
              <w:left w:val="single" w:sz="4" w:space="0" w:color="000000"/>
              <w:bottom w:val="single" w:sz="4" w:space="0" w:color="000000"/>
              <w:right w:val="single" w:sz="4" w:space="0" w:color="000000"/>
            </w:tcBorders>
          </w:tcPr>
          <w:p w14:paraId="2A52FE54" w14:textId="77777777" w:rsidR="002E56D0" w:rsidRPr="00A1115A" w:rsidRDefault="002E56D0" w:rsidP="009F7EAB">
            <w:pPr>
              <w:pStyle w:val="TAC"/>
            </w:pPr>
            <w:r w:rsidRPr="00A1115A">
              <w:t>5.5</w:t>
            </w:r>
          </w:p>
        </w:tc>
        <w:tc>
          <w:tcPr>
            <w:tcW w:w="647" w:type="pct"/>
            <w:tcBorders>
              <w:top w:val="single" w:sz="4" w:space="0" w:color="000000"/>
              <w:left w:val="single" w:sz="4" w:space="0" w:color="000000"/>
              <w:bottom w:val="single" w:sz="4" w:space="0" w:color="000000"/>
              <w:right w:val="single" w:sz="4" w:space="0" w:color="000000"/>
            </w:tcBorders>
          </w:tcPr>
          <w:p w14:paraId="4CF3A8DE" w14:textId="77777777" w:rsidR="002E56D0" w:rsidRPr="00A1115A" w:rsidRDefault="002E56D0" w:rsidP="009F7EAB">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3AA22A02" w14:textId="77777777" w:rsidR="002E56D0" w:rsidRPr="00A1115A" w:rsidRDefault="002E56D0" w:rsidP="009F7EAB">
            <w:pPr>
              <w:pStyle w:val="TAC"/>
            </w:pPr>
            <w:r w:rsidRPr="00A1115A">
              <w:t>6</w:t>
            </w:r>
          </w:p>
        </w:tc>
      </w:tr>
      <w:tr w:rsidR="002E56D0" w:rsidRPr="00A1115A" w14:paraId="3667D28D" w14:textId="77777777" w:rsidTr="009F7EAB">
        <w:trPr>
          <w:jc w:val="center"/>
        </w:trPr>
        <w:tc>
          <w:tcPr>
            <w:tcW w:w="653" w:type="pct"/>
            <w:tcBorders>
              <w:left w:val="single" w:sz="4" w:space="0" w:color="auto"/>
              <w:right w:val="single" w:sz="4" w:space="0" w:color="auto"/>
            </w:tcBorders>
            <w:shd w:val="clear" w:color="auto" w:fill="auto"/>
          </w:tcPr>
          <w:p w14:paraId="7CBF7EE0" w14:textId="77777777" w:rsidR="002E56D0" w:rsidRPr="00A1115A" w:rsidRDefault="002E56D0" w:rsidP="009F7EAB">
            <w:pPr>
              <w:pStyle w:val="TAC"/>
            </w:pPr>
          </w:p>
        </w:tc>
        <w:tc>
          <w:tcPr>
            <w:tcW w:w="529" w:type="pct"/>
            <w:tcBorders>
              <w:left w:val="single" w:sz="4" w:space="0" w:color="auto"/>
              <w:right w:val="single" w:sz="4" w:space="0" w:color="auto"/>
            </w:tcBorders>
            <w:shd w:val="clear" w:color="auto" w:fill="auto"/>
          </w:tcPr>
          <w:p w14:paraId="59735D92" w14:textId="77777777" w:rsidR="002E56D0" w:rsidRPr="00A1115A" w:rsidRDefault="002E56D0" w:rsidP="009F7EAB">
            <w:pPr>
              <w:pStyle w:val="TAC"/>
            </w:pPr>
          </w:p>
        </w:tc>
        <w:tc>
          <w:tcPr>
            <w:tcW w:w="514" w:type="pct"/>
            <w:tcBorders>
              <w:top w:val="single" w:sz="4" w:space="0" w:color="000000"/>
              <w:left w:val="single" w:sz="4" w:space="0" w:color="auto"/>
              <w:bottom w:val="single" w:sz="4" w:space="0" w:color="000000"/>
              <w:right w:val="single" w:sz="4" w:space="0" w:color="000000"/>
            </w:tcBorders>
          </w:tcPr>
          <w:p w14:paraId="39D9902B" w14:textId="77777777" w:rsidR="002E56D0" w:rsidRPr="00A1115A" w:rsidRDefault="002E56D0" w:rsidP="009F7EAB">
            <w:pPr>
              <w:pStyle w:val="TAC"/>
            </w:pPr>
            <w:r w:rsidRPr="00A1115A">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6A7C8B33" w14:textId="77777777" w:rsidR="002E56D0" w:rsidRPr="00A1115A" w:rsidRDefault="002E56D0" w:rsidP="009F7EAB">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46F50B9A" w14:textId="77777777" w:rsidR="002E56D0" w:rsidRPr="00A1115A" w:rsidRDefault="002E56D0" w:rsidP="009F7EAB">
            <w:pPr>
              <w:pStyle w:val="TAC"/>
            </w:pPr>
            <w:r w:rsidRPr="00A1115A">
              <w:t>4</w:t>
            </w:r>
          </w:p>
        </w:tc>
        <w:tc>
          <w:tcPr>
            <w:tcW w:w="740" w:type="pct"/>
            <w:tcBorders>
              <w:top w:val="single" w:sz="4" w:space="0" w:color="000000"/>
              <w:left w:val="single" w:sz="4" w:space="0" w:color="000000"/>
              <w:bottom w:val="single" w:sz="4" w:space="0" w:color="000000"/>
              <w:right w:val="single" w:sz="4" w:space="0" w:color="000000"/>
            </w:tcBorders>
          </w:tcPr>
          <w:p w14:paraId="41CAF840" w14:textId="77777777" w:rsidR="002E56D0" w:rsidRPr="00A1115A" w:rsidRDefault="002E56D0" w:rsidP="009F7EAB">
            <w:pPr>
              <w:pStyle w:val="TAC"/>
            </w:pPr>
            <w:r w:rsidRPr="00A1115A">
              <w:t>5.5</w:t>
            </w:r>
          </w:p>
        </w:tc>
        <w:tc>
          <w:tcPr>
            <w:tcW w:w="647" w:type="pct"/>
            <w:tcBorders>
              <w:top w:val="single" w:sz="4" w:space="0" w:color="000000"/>
              <w:left w:val="single" w:sz="4" w:space="0" w:color="000000"/>
              <w:bottom w:val="single" w:sz="4" w:space="0" w:color="000000"/>
              <w:right w:val="single" w:sz="4" w:space="0" w:color="000000"/>
            </w:tcBorders>
          </w:tcPr>
          <w:p w14:paraId="22A278E8" w14:textId="77777777" w:rsidR="002E56D0" w:rsidRPr="00A1115A" w:rsidRDefault="002E56D0" w:rsidP="009F7EAB">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4E0524F6" w14:textId="77777777" w:rsidR="002E56D0" w:rsidRPr="00A1115A" w:rsidRDefault="002E56D0" w:rsidP="009F7EAB">
            <w:pPr>
              <w:pStyle w:val="TAC"/>
            </w:pPr>
            <w:r w:rsidRPr="00A1115A">
              <w:t>6</w:t>
            </w:r>
          </w:p>
        </w:tc>
      </w:tr>
      <w:tr w:rsidR="002E56D0" w:rsidRPr="00A1115A" w14:paraId="099F4C26" w14:textId="77777777" w:rsidTr="009F7EAB">
        <w:trPr>
          <w:jc w:val="center"/>
        </w:trPr>
        <w:tc>
          <w:tcPr>
            <w:tcW w:w="653" w:type="pct"/>
            <w:tcBorders>
              <w:left w:val="single" w:sz="4" w:space="0" w:color="auto"/>
              <w:right w:val="single" w:sz="4" w:space="0" w:color="auto"/>
            </w:tcBorders>
            <w:shd w:val="clear" w:color="auto" w:fill="auto"/>
          </w:tcPr>
          <w:p w14:paraId="48053540" w14:textId="77777777" w:rsidR="002E56D0" w:rsidRPr="00A1115A" w:rsidRDefault="002E56D0" w:rsidP="009F7EAB">
            <w:pPr>
              <w:pStyle w:val="TAC"/>
            </w:pPr>
          </w:p>
        </w:tc>
        <w:tc>
          <w:tcPr>
            <w:tcW w:w="529" w:type="pct"/>
            <w:tcBorders>
              <w:left w:val="single" w:sz="4" w:space="0" w:color="auto"/>
              <w:right w:val="single" w:sz="4" w:space="0" w:color="auto"/>
            </w:tcBorders>
            <w:shd w:val="clear" w:color="auto" w:fill="auto"/>
          </w:tcPr>
          <w:p w14:paraId="0AD8C3C7" w14:textId="77777777" w:rsidR="002E56D0" w:rsidRPr="00A1115A" w:rsidRDefault="002E56D0" w:rsidP="009F7EAB">
            <w:pPr>
              <w:pStyle w:val="TAC"/>
            </w:pPr>
          </w:p>
        </w:tc>
        <w:tc>
          <w:tcPr>
            <w:tcW w:w="514" w:type="pct"/>
            <w:tcBorders>
              <w:top w:val="single" w:sz="4" w:space="0" w:color="000000"/>
              <w:left w:val="single" w:sz="4" w:space="0" w:color="auto"/>
              <w:bottom w:val="single" w:sz="4" w:space="0" w:color="000000"/>
              <w:right w:val="single" w:sz="4" w:space="0" w:color="000000"/>
            </w:tcBorders>
          </w:tcPr>
          <w:p w14:paraId="38DB4F82" w14:textId="77777777" w:rsidR="002E56D0" w:rsidRPr="00A1115A" w:rsidRDefault="002E56D0" w:rsidP="009F7EAB">
            <w:pPr>
              <w:pStyle w:val="TAC"/>
            </w:pPr>
            <w:r w:rsidRPr="00A1115A">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5085FA21" w14:textId="77777777" w:rsidR="002E56D0" w:rsidRPr="00A1115A" w:rsidRDefault="002E56D0" w:rsidP="009F7EAB">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3ED99DE7" w14:textId="77777777" w:rsidR="002E56D0" w:rsidRPr="00A1115A" w:rsidRDefault="002E56D0" w:rsidP="009F7EAB">
            <w:pPr>
              <w:pStyle w:val="TAC"/>
            </w:pPr>
            <w:r w:rsidRPr="00A1115A">
              <w:t>4</w:t>
            </w:r>
          </w:p>
        </w:tc>
        <w:tc>
          <w:tcPr>
            <w:tcW w:w="740" w:type="pct"/>
            <w:tcBorders>
              <w:top w:val="single" w:sz="4" w:space="0" w:color="000000"/>
              <w:left w:val="single" w:sz="4" w:space="0" w:color="000000"/>
              <w:bottom w:val="single" w:sz="4" w:space="0" w:color="000000"/>
              <w:right w:val="single" w:sz="4" w:space="0" w:color="000000"/>
            </w:tcBorders>
          </w:tcPr>
          <w:p w14:paraId="3D8B7F8F" w14:textId="77777777" w:rsidR="002E56D0" w:rsidRPr="00A1115A" w:rsidRDefault="002E56D0" w:rsidP="009F7EAB">
            <w:pPr>
              <w:pStyle w:val="TAC"/>
            </w:pPr>
            <w:r w:rsidRPr="00A1115A">
              <w:t>5.5</w:t>
            </w:r>
          </w:p>
        </w:tc>
        <w:tc>
          <w:tcPr>
            <w:tcW w:w="647" w:type="pct"/>
            <w:tcBorders>
              <w:top w:val="single" w:sz="4" w:space="0" w:color="000000"/>
              <w:left w:val="single" w:sz="4" w:space="0" w:color="000000"/>
              <w:bottom w:val="single" w:sz="4" w:space="0" w:color="000000"/>
              <w:right w:val="single" w:sz="4" w:space="0" w:color="000000"/>
            </w:tcBorders>
          </w:tcPr>
          <w:p w14:paraId="2BA96638" w14:textId="77777777" w:rsidR="002E56D0" w:rsidRPr="00A1115A" w:rsidRDefault="002E56D0" w:rsidP="009F7EAB">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1CC340F2" w14:textId="77777777" w:rsidR="002E56D0" w:rsidRPr="00A1115A" w:rsidRDefault="002E56D0" w:rsidP="009F7EAB">
            <w:pPr>
              <w:pStyle w:val="TAC"/>
            </w:pPr>
            <w:r w:rsidRPr="00A1115A">
              <w:t>6</w:t>
            </w:r>
          </w:p>
        </w:tc>
      </w:tr>
      <w:tr w:rsidR="002E56D0" w:rsidRPr="00A1115A" w14:paraId="66E00031" w14:textId="77777777" w:rsidTr="009F7EAB">
        <w:trPr>
          <w:jc w:val="center"/>
        </w:trPr>
        <w:tc>
          <w:tcPr>
            <w:tcW w:w="653" w:type="pct"/>
            <w:tcBorders>
              <w:left w:val="single" w:sz="4" w:space="0" w:color="auto"/>
              <w:bottom w:val="single" w:sz="4" w:space="0" w:color="auto"/>
              <w:right w:val="single" w:sz="4" w:space="0" w:color="auto"/>
            </w:tcBorders>
            <w:shd w:val="clear" w:color="auto" w:fill="auto"/>
          </w:tcPr>
          <w:p w14:paraId="3F39052D" w14:textId="77777777" w:rsidR="002E56D0" w:rsidRPr="00A1115A" w:rsidRDefault="002E56D0" w:rsidP="009F7EAB">
            <w:pPr>
              <w:pStyle w:val="TAC"/>
            </w:pPr>
          </w:p>
        </w:tc>
        <w:tc>
          <w:tcPr>
            <w:tcW w:w="529" w:type="pct"/>
            <w:tcBorders>
              <w:left w:val="single" w:sz="4" w:space="0" w:color="auto"/>
              <w:bottom w:val="single" w:sz="4" w:space="0" w:color="auto"/>
              <w:right w:val="single" w:sz="4" w:space="0" w:color="auto"/>
            </w:tcBorders>
            <w:shd w:val="clear" w:color="auto" w:fill="auto"/>
          </w:tcPr>
          <w:p w14:paraId="0988721B" w14:textId="77777777" w:rsidR="002E56D0" w:rsidRPr="00A1115A" w:rsidRDefault="002E56D0" w:rsidP="009F7EAB">
            <w:pPr>
              <w:pStyle w:val="TAC"/>
            </w:pPr>
          </w:p>
        </w:tc>
        <w:tc>
          <w:tcPr>
            <w:tcW w:w="514" w:type="pct"/>
            <w:tcBorders>
              <w:top w:val="single" w:sz="4" w:space="0" w:color="000000"/>
              <w:left w:val="single" w:sz="4" w:space="0" w:color="auto"/>
              <w:bottom w:val="single" w:sz="4" w:space="0" w:color="000000"/>
              <w:right w:val="single" w:sz="4" w:space="0" w:color="000000"/>
            </w:tcBorders>
          </w:tcPr>
          <w:p w14:paraId="528E38B8" w14:textId="77777777" w:rsidR="002E56D0" w:rsidRPr="00A1115A" w:rsidRDefault="002E56D0" w:rsidP="009F7EAB">
            <w:pPr>
              <w:pStyle w:val="TAC"/>
            </w:pPr>
            <w:r w:rsidRPr="00A1115A">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522CC8D" w14:textId="77777777" w:rsidR="002E56D0" w:rsidRPr="00A1115A" w:rsidRDefault="002E56D0" w:rsidP="009F7EAB">
            <w:pPr>
              <w:pStyle w:val="TAC"/>
            </w:pPr>
            <w:r w:rsidRPr="00A1115A">
              <w:t>6</w:t>
            </w:r>
          </w:p>
        </w:tc>
        <w:tc>
          <w:tcPr>
            <w:tcW w:w="650" w:type="pct"/>
            <w:tcBorders>
              <w:top w:val="single" w:sz="4" w:space="0" w:color="000000"/>
              <w:left w:val="single" w:sz="4" w:space="0" w:color="000000"/>
              <w:bottom w:val="single" w:sz="4" w:space="0" w:color="000000"/>
              <w:right w:val="single" w:sz="4" w:space="0" w:color="000000"/>
            </w:tcBorders>
          </w:tcPr>
          <w:p w14:paraId="130E11AB" w14:textId="77777777" w:rsidR="002E56D0" w:rsidRPr="00A1115A" w:rsidRDefault="002E56D0" w:rsidP="009F7EAB">
            <w:pPr>
              <w:pStyle w:val="TAC"/>
            </w:pPr>
            <w:r w:rsidRPr="00A1115A">
              <w:t>4</w:t>
            </w:r>
          </w:p>
        </w:tc>
        <w:tc>
          <w:tcPr>
            <w:tcW w:w="740" w:type="pct"/>
            <w:tcBorders>
              <w:top w:val="single" w:sz="4" w:space="0" w:color="000000"/>
              <w:left w:val="single" w:sz="4" w:space="0" w:color="000000"/>
              <w:bottom w:val="single" w:sz="4" w:space="0" w:color="000000"/>
              <w:right w:val="single" w:sz="4" w:space="0" w:color="000000"/>
            </w:tcBorders>
          </w:tcPr>
          <w:p w14:paraId="1DC89BCC" w14:textId="77777777" w:rsidR="002E56D0" w:rsidRPr="00A1115A" w:rsidRDefault="002E56D0" w:rsidP="009F7EAB">
            <w:pPr>
              <w:pStyle w:val="TAC"/>
            </w:pPr>
            <w:r w:rsidRPr="00A1115A">
              <w:t>5.5</w:t>
            </w:r>
          </w:p>
        </w:tc>
        <w:tc>
          <w:tcPr>
            <w:tcW w:w="647" w:type="pct"/>
            <w:tcBorders>
              <w:top w:val="single" w:sz="4" w:space="0" w:color="000000"/>
              <w:left w:val="single" w:sz="4" w:space="0" w:color="000000"/>
              <w:bottom w:val="single" w:sz="4" w:space="0" w:color="000000"/>
              <w:right w:val="single" w:sz="4" w:space="0" w:color="000000"/>
            </w:tcBorders>
          </w:tcPr>
          <w:p w14:paraId="340DB04F" w14:textId="77777777" w:rsidR="002E56D0" w:rsidRPr="00A1115A" w:rsidRDefault="002E56D0" w:rsidP="009F7EAB">
            <w:pPr>
              <w:pStyle w:val="TAC"/>
            </w:pPr>
            <w:r w:rsidRPr="00A1115A">
              <w:t>4</w:t>
            </w:r>
          </w:p>
        </w:tc>
        <w:tc>
          <w:tcPr>
            <w:tcW w:w="647" w:type="pct"/>
            <w:tcBorders>
              <w:top w:val="single" w:sz="4" w:space="0" w:color="000000"/>
              <w:left w:val="single" w:sz="4" w:space="0" w:color="000000"/>
              <w:bottom w:val="single" w:sz="4" w:space="0" w:color="000000"/>
              <w:right w:val="single" w:sz="4" w:space="0" w:color="000000"/>
            </w:tcBorders>
          </w:tcPr>
          <w:p w14:paraId="0C31A051" w14:textId="77777777" w:rsidR="002E56D0" w:rsidRPr="00A1115A" w:rsidRDefault="002E56D0" w:rsidP="009F7EAB">
            <w:pPr>
              <w:pStyle w:val="TAC"/>
            </w:pPr>
            <w:r w:rsidRPr="00A1115A">
              <w:t>6</w:t>
            </w:r>
          </w:p>
        </w:tc>
      </w:tr>
    </w:tbl>
    <w:p w14:paraId="3A743D8E" w14:textId="6A2DE0CC" w:rsidR="002E56D0" w:rsidRDefault="002E56D0" w:rsidP="002E56D0">
      <w:pPr>
        <w:rPr>
          <w:ins w:id="38" w:author="James Wang" w:date="2022-06-08T23:59:00Z"/>
        </w:rPr>
      </w:pPr>
    </w:p>
    <w:p w14:paraId="22174B70" w14:textId="1BD62CE0" w:rsidR="00185E63" w:rsidRPr="001C0CC4" w:rsidRDefault="00185E63" w:rsidP="00185E63">
      <w:pPr>
        <w:pStyle w:val="TH"/>
        <w:rPr>
          <w:ins w:id="39" w:author="James Wang" w:date="2022-06-08T23:59:00Z"/>
        </w:rPr>
      </w:pPr>
      <w:ins w:id="40" w:author="James Wang" w:date="2022-06-08T23:59:00Z">
        <w:r w:rsidRPr="001C0CC4">
          <w:t>Table 6.2.3.</w:t>
        </w:r>
      </w:ins>
      <w:ins w:id="41" w:author="James Wang" w:date="2022-06-09T00:01:00Z">
        <w:r>
          <w:t>14</w:t>
        </w:r>
      </w:ins>
      <w:ins w:id="42" w:author="James Wang" w:date="2022-06-08T23:59:00Z">
        <w:r w:rsidRPr="001C0CC4">
          <w:t>-</w:t>
        </w:r>
      </w:ins>
      <w:ins w:id="43" w:author="James Wang" w:date="2022-06-09T00:01:00Z">
        <w:r>
          <w:t>2</w:t>
        </w:r>
      </w:ins>
      <w:ins w:id="44" w:author="James Wang" w:date="2022-06-08T23:59:00Z">
        <w:r w:rsidRPr="001C0CC4">
          <w:t>: A-MPR f</w:t>
        </w:r>
        <w:r>
          <w:t>o</w:t>
        </w:r>
        <w:r w:rsidRPr="001C0CC4">
          <w:t>r "</w:t>
        </w:r>
        <w:r>
          <w:t>NS_21</w:t>
        </w:r>
        <w:r w:rsidRPr="001C0CC4">
          <w:t>"</w:t>
        </w:r>
      </w:ins>
    </w:p>
    <w:tbl>
      <w:tblPr>
        <w:tblW w:w="5000" w:type="pct"/>
        <w:jc w:val="center"/>
        <w:tblCellMar>
          <w:left w:w="70" w:type="dxa"/>
          <w:right w:w="70" w:type="dxa"/>
        </w:tblCellMar>
        <w:tblLook w:val="01E0" w:firstRow="1" w:lastRow="1" w:firstColumn="1" w:lastColumn="1" w:noHBand="0" w:noVBand="0"/>
      </w:tblPr>
      <w:tblGrid>
        <w:gridCol w:w="954"/>
        <w:gridCol w:w="923"/>
        <w:gridCol w:w="897"/>
        <w:gridCol w:w="1371"/>
        <w:gridCol w:w="1371"/>
        <w:gridCol w:w="1371"/>
        <w:gridCol w:w="1371"/>
        <w:gridCol w:w="1371"/>
      </w:tblGrid>
      <w:tr w:rsidR="00185E63" w:rsidRPr="001C0CC4" w14:paraId="3FE5161D" w14:textId="77777777" w:rsidTr="00F76BA6">
        <w:trPr>
          <w:jc w:val="center"/>
          <w:ins w:id="45" w:author="James Wang" w:date="2022-06-08T23:59:00Z"/>
        </w:trPr>
        <w:tc>
          <w:tcPr>
            <w:tcW w:w="495" w:type="pct"/>
            <w:tcBorders>
              <w:top w:val="single" w:sz="4" w:space="0" w:color="auto"/>
              <w:left w:val="single" w:sz="4" w:space="0" w:color="auto"/>
              <w:right w:val="single" w:sz="4" w:space="0" w:color="auto"/>
            </w:tcBorders>
            <w:shd w:val="clear" w:color="auto" w:fill="auto"/>
          </w:tcPr>
          <w:p w14:paraId="72B5C8F3" w14:textId="77777777" w:rsidR="00185E63" w:rsidRPr="001C0CC4" w:rsidRDefault="00185E63" w:rsidP="00F76BA6">
            <w:pPr>
              <w:pStyle w:val="TAH"/>
              <w:rPr>
                <w:ins w:id="46" w:author="James Wang" w:date="2022-06-08T23:59:00Z"/>
              </w:rPr>
            </w:pPr>
            <w:ins w:id="47" w:author="James Wang" w:date="2022-06-08T23:59:00Z">
              <w:r w:rsidRPr="001C0CC4">
                <w:t>Channel Bandwidth</w:t>
              </w:r>
            </w:ins>
          </w:p>
          <w:p w14:paraId="42EAF422" w14:textId="77777777" w:rsidR="00185E63" w:rsidRPr="001C0CC4" w:rsidRDefault="00185E63" w:rsidP="00F76BA6">
            <w:pPr>
              <w:pStyle w:val="TAH"/>
              <w:rPr>
                <w:ins w:id="48" w:author="James Wang" w:date="2022-06-08T23:59:00Z"/>
              </w:rPr>
            </w:pPr>
            <w:ins w:id="49" w:author="James Wang" w:date="2022-06-08T23:59:00Z">
              <w:r w:rsidRPr="001C0CC4">
                <w:t>(MHz)</w:t>
              </w:r>
            </w:ins>
          </w:p>
        </w:tc>
        <w:tc>
          <w:tcPr>
            <w:tcW w:w="945" w:type="pct"/>
            <w:gridSpan w:val="2"/>
            <w:tcBorders>
              <w:top w:val="single" w:sz="4" w:space="0" w:color="auto"/>
              <w:left w:val="single" w:sz="4" w:space="0" w:color="auto"/>
              <w:right w:val="single" w:sz="4" w:space="0" w:color="auto"/>
            </w:tcBorders>
            <w:shd w:val="clear" w:color="auto" w:fill="auto"/>
            <w:hideMark/>
          </w:tcPr>
          <w:p w14:paraId="4AA49EE2" w14:textId="77777777" w:rsidR="00185E63" w:rsidRPr="001C0CC4" w:rsidRDefault="00185E63" w:rsidP="00F76BA6">
            <w:pPr>
              <w:pStyle w:val="TAH"/>
              <w:rPr>
                <w:ins w:id="50" w:author="James Wang" w:date="2022-06-08T23:59:00Z"/>
              </w:rPr>
            </w:pPr>
            <w:ins w:id="51" w:author="James Wang" w:date="2022-06-08T23:59:00Z">
              <w:r w:rsidRPr="001C0CC4">
                <w:t>Modulation/Waveform</w:t>
              </w:r>
            </w:ins>
          </w:p>
        </w:tc>
        <w:tc>
          <w:tcPr>
            <w:tcW w:w="712" w:type="pct"/>
            <w:tcBorders>
              <w:top w:val="single" w:sz="4" w:space="0" w:color="auto"/>
              <w:left w:val="single" w:sz="4" w:space="0" w:color="auto"/>
              <w:bottom w:val="single" w:sz="4" w:space="0" w:color="auto"/>
              <w:right w:val="single" w:sz="4" w:space="0" w:color="auto"/>
            </w:tcBorders>
            <w:hideMark/>
          </w:tcPr>
          <w:p w14:paraId="28701879" w14:textId="77777777" w:rsidR="00185E63" w:rsidRPr="001C0CC4" w:rsidRDefault="00185E63" w:rsidP="00F76BA6">
            <w:pPr>
              <w:pStyle w:val="TAH"/>
              <w:rPr>
                <w:ins w:id="52" w:author="James Wang" w:date="2022-06-08T23:59:00Z"/>
              </w:rPr>
            </w:pPr>
            <w:ins w:id="53" w:author="James Wang" w:date="2022-06-08T23:59:00Z">
              <w:r w:rsidRPr="001C0CC4">
                <w:t>Region A1a</w:t>
              </w:r>
            </w:ins>
          </w:p>
          <w:p w14:paraId="6F67A1A9" w14:textId="77777777" w:rsidR="00185E63" w:rsidRPr="000D32F9" w:rsidRDefault="00185E63" w:rsidP="00F76BA6">
            <w:pPr>
              <w:pStyle w:val="TAH"/>
              <w:rPr>
                <w:ins w:id="54" w:author="James Wang" w:date="2022-06-08T23:59:00Z"/>
              </w:rPr>
            </w:pPr>
            <w:proofErr w:type="spellStart"/>
            <w:ins w:id="55" w:author="James Wang" w:date="2022-06-08T23:59:00Z">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ins>
          </w:p>
          <w:p w14:paraId="75B1CA13" w14:textId="77777777" w:rsidR="00185E63" w:rsidRPr="001C0CC4" w:rsidRDefault="00185E63" w:rsidP="00F76BA6">
            <w:pPr>
              <w:pStyle w:val="TAH"/>
              <w:rPr>
                <w:ins w:id="56" w:author="James Wang" w:date="2022-06-08T23:59:00Z"/>
              </w:rPr>
            </w:pPr>
            <w:ins w:id="57" w:author="James Wang" w:date="2022-06-08T23:59:00Z">
              <w:r w:rsidRPr="000D32F9">
                <w:t>L</w:t>
              </w:r>
              <w:r w:rsidRPr="000D32F9">
                <w:rPr>
                  <w:vertAlign w:val="subscript"/>
                </w:rPr>
                <w:t>CRB</w:t>
              </w:r>
              <w:r w:rsidRPr="000D32F9">
                <w:t xml:space="preserve"> </w:t>
              </w:r>
              <w:r w:rsidRPr="000D32F9">
                <w:rPr>
                  <w:rFonts w:cs="Arial"/>
                </w:rPr>
                <w:t>≤ [0.54]</w:t>
              </w:r>
              <w:r w:rsidRPr="000D32F9">
                <w:t xml:space="preserve"> MHz/12/</w:t>
              </w:r>
              <w:r w:rsidRPr="001C0CC4">
                <w:t>SCS</w:t>
              </w:r>
            </w:ins>
          </w:p>
          <w:p w14:paraId="40A23A81" w14:textId="77777777" w:rsidR="00185E63" w:rsidRPr="001C0CC4" w:rsidRDefault="00185E63" w:rsidP="00F76BA6">
            <w:pPr>
              <w:pStyle w:val="TAH"/>
              <w:rPr>
                <w:ins w:id="58" w:author="James Wang" w:date="2022-06-08T23:59:00Z"/>
              </w:rPr>
            </w:pPr>
          </w:p>
        </w:tc>
        <w:tc>
          <w:tcPr>
            <w:tcW w:w="712" w:type="pct"/>
            <w:tcBorders>
              <w:top w:val="single" w:sz="4" w:space="0" w:color="auto"/>
              <w:left w:val="single" w:sz="4" w:space="0" w:color="auto"/>
              <w:bottom w:val="single" w:sz="4" w:space="0" w:color="auto"/>
              <w:right w:val="single" w:sz="4" w:space="0" w:color="auto"/>
            </w:tcBorders>
          </w:tcPr>
          <w:p w14:paraId="2AAB4D97" w14:textId="77777777" w:rsidR="00185E63" w:rsidRPr="001C0CC4" w:rsidRDefault="00185E63" w:rsidP="00F76BA6">
            <w:pPr>
              <w:pStyle w:val="TAH"/>
              <w:rPr>
                <w:ins w:id="59" w:author="James Wang" w:date="2022-06-08T23:59:00Z"/>
              </w:rPr>
            </w:pPr>
            <w:ins w:id="60" w:author="James Wang" w:date="2022-06-08T23:59:00Z">
              <w:r w:rsidRPr="001C0CC4">
                <w:t>Region A1b</w:t>
              </w:r>
            </w:ins>
          </w:p>
          <w:p w14:paraId="08CC74D2" w14:textId="77777777" w:rsidR="00185E63" w:rsidRPr="000D32F9" w:rsidRDefault="00185E63" w:rsidP="00F76BA6">
            <w:pPr>
              <w:pStyle w:val="TAH"/>
              <w:rPr>
                <w:ins w:id="61" w:author="James Wang" w:date="2022-06-08T23:59:00Z"/>
              </w:rPr>
            </w:pPr>
            <w:proofErr w:type="spellStart"/>
            <w:ins w:id="62" w:author="James Wang" w:date="2022-06-08T23:59:00Z">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ins>
          </w:p>
          <w:p w14:paraId="26AA6366" w14:textId="77777777" w:rsidR="00185E63" w:rsidRPr="000D32F9" w:rsidRDefault="00185E63" w:rsidP="00F76BA6">
            <w:pPr>
              <w:pStyle w:val="TAH"/>
              <w:rPr>
                <w:ins w:id="63" w:author="James Wang" w:date="2022-06-08T23:59:00Z"/>
              </w:rPr>
            </w:pPr>
            <w:ins w:id="64" w:author="James Wang" w:date="2022-06-08T23:59:00Z">
              <w:r w:rsidRPr="000D32F9">
                <w:t>L</w:t>
              </w:r>
              <w:r w:rsidRPr="000D32F9">
                <w:rPr>
                  <w:vertAlign w:val="subscript"/>
                </w:rPr>
                <w:t>CRB</w:t>
              </w:r>
              <w:r w:rsidRPr="000D32F9">
                <w:t xml:space="preserve"> </w:t>
              </w:r>
              <w:r w:rsidRPr="000D32F9">
                <w:rPr>
                  <w:rFonts w:cs="Arial"/>
                </w:rPr>
                <w:t xml:space="preserve">&gt; [0.54] </w:t>
              </w:r>
              <w:r w:rsidRPr="000D32F9">
                <w:t>MHz/12/SCS</w:t>
              </w:r>
            </w:ins>
          </w:p>
          <w:p w14:paraId="71B401FD" w14:textId="77777777" w:rsidR="00185E63" w:rsidRPr="001C0CC4" w:rsidRDefault="00185E63" w:rsidP="00F76BA6">
            <w:pPr>
              <w:pStyle w:val="TAH"/>
              <w:rPr>
                <w:ins w:id="65" w:author="James Wang" w:date="2022-06-08T23:59:00Z"/>
              </w:rPr>
            </w:pPr>
            <w:ins w:id="66" w:author="James Wang" w:date="2022-06-08T23:59: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21BD411F" w14:textId="77777777" w:rsidR="00185E63" w:rsidRPr="001C0CC4" w:rsidRDefault="00185E63" w:rsidP="00F76BA6">
            <w:pPr>
              <w:pStyle w:val="TAH"/>
              <w:rPr>
                <w:ins w:id="67" w:author="James Wang" w:date="2022-06-08T23:59:00Z"/>
              </w:rPr>
            </w:pPr>
            <w:ins w:id="68" w:author="James Wang" w:date="2022-06-08T23:59:00Z">
              <w:r w:rsidRPr="001C0CC4">
                <w:t>Region A2</w:t>
              </w:r>
            </w:ins>
          </w:p>
          <w:p w14:paraId="7477FFA0" w14:textId="77777777" w:rsidR="00185E63" w:rsidRPr="001C0CC4" w:rsidRDefault="00185E63" w:rsidP="00F76BA6">
            <w:pPr>
              <w:pStyle w:val="TAH"/>
              <w:rPr>
                <w:ins w:id="69" w:author="James Wang" w:date="2022-06-08T23:59:00Z"/>
              </w:rPr>
            </w:pPr>
            <w:ins w:id="70" w:author="James Wang" w:date="2022-06-08T23:59:00Z">
              <w:r w:rsidRPr="000D32F9">
                <w:t>L</w:t>
              </w:r>
              <w:r w:rsidRPr="000D32F9">
                <w:rPr>
                  <w:vertAlign w:val="subscript"/>
                </w:rPr>
                <w:t>CRB</w:t>
              </w:r>
              <w:r w:rsidRPr="000D32F9">
                <w:t xml:space="preserve"> &gt; 2.52MHz/12/SCS</w:t>
              </w:r>
            </w:ins>
          </w:p>
        </w:tc>
        <w:tc>
          <w:tcPr>
            <w:tcW w:w="712" w:type="pct"/>
            <w:tcBorders>
              <w:top w:val="single" w:sz="4" w:space="0" w:color="auto"/>
              <w:left w:val="single" w:sz="4" w:space="0" w:color="auto"/>
              <w:bottom w:val="single" w:sz="4" w:space="0" w:color="auto"/>
              <w:right w:val="single" w:sz="4" w:space="0" w:color="auto"/>
            </w:tcBorders>
          </w:tcPr>
          <w:p w14:paraId="3A969443" w14:textId="77777777" w:rsidR="00185E63" w:rsidRPr="001C0CC4" w:rsidRDefault="00185E63" w:rsidP="00F76BA6">
            <w:pPr>
              <w:pStyle w:val="TAH"/>
              <w:rPr>
                <w:ins w:id="71" w:author="James Wang" w:date="2022-06-08T23:59:00Z"/>
              </w:rPr>
            </w:pPr>
            <w:ins w:id="72" w:author="James Wang" w:date="2022-06-08T23:59:00Z">
              <w:r w:rsidRPr="001C0CC4">
                <w:t>Region A3b</w:t>
              </w:r>
            </w:ins>
          </w:p>
          <w:p w14:paraId="3DC2A0FC" w14:textId="77777777" w:rsidR="00185E63" w:rsidRPr="000D32F9" w:rsidRDefault="00185E63" w:rsidP="00F76BA6">
            <w:pPr>
              <w:pStyle w:val="TAH"/>
              <w:rPr>
                <w:ins w:id="73" w:author="James Wang" w:date="2022-06-08T23:59:00Z"/>
              </w:rPr>
            </w:pPr>
            <w:proofErr w:type="spellStart"/>
            <w:ins w:id="74" w:author="James Wang" w:date="2022-06-08T23:59:00Z">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ins>
          </w:p>
          <w:p w14:paraId="6EA6CACC" w14:textId="77777777" w:rsidR="00185E63" w:rsidRPr="000D32F9" w:rsidRDefault="00185E63" w:rsidP="00F76BA6">
            <w:pPr>
              <w:pStyle w:val="TAH"/>
              <w:rPr>
                <w:ins w:id="75" w:author="James Wang" w:date="2022-06-08T23:59:00Z"/>
              </w:rPr>
            </w:pPr>
            <w:ins w:id="76" w:author="James Wang" w:date="2022-06-08T23:59:00Z">
              <w:r w:rsidRPr="000D32F9">
                <w:t>L</w:t>
              </w:r>
              <w:r w:rsidRPr="000D32F9">
                <w:rPr>
                  <w:vertAlign w:val="subscript"/>
                </w:rPr>
                <w:t>CRB</w:t>
              </w:r>
              <w:r w:rsidRPr="000D32F9">
                <w:t xml:space="preserve"> &gt;</w:t>
              </w:r>
              <w:r w:rsidRPr="000D32F9">
                <w:rPr>
                  <w:rFonts w:cs="Arial"/>
                </w:rPr>
                <w:t xml:space="preserve"> [0.54]</w:t>
              </w:r>
              <w:r w:rsidRPr="000D32F9">
                <w:t xml:space="preserve"> MHz/12/SCS</w:t>
              </w:r>
            </w:ins>
          </w:p>
          <w:p w14:paraId="0FBED97E" w14:textId="77777777" w:rsidR="00185E63" w:rsidRPr="001C0CC4" w:rsidRDefault="00185E63" w:rsidP="00F76BA6">
            <w:pPr>
              <w:pStyle w:val="TAH"/>
              <w:rPr>
                <w:ins w:id="77" w:author="James Wang" w:date="2022-06-08T23:59:00Z"/>
              </w:rPr>
            </w:pPr>
            <w:ins w:id="78" w:author="James Wang" w:date="2022-06-08T23:59: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27AA611C" w14:textId="77777777" w:rsidR="00185E63" w:rsidRPr="001C0CC4" w:rsidRDefault="00185E63" w:rsidP="00F76BA6">
            <w:pPr>
              <w:pStyle w:val="TAH"/>
              <w:rPr>
                <w:ins w:id="79" w:author="James Wang" w:date="2022-06-08T23:59:00Z"/>
              </w:rPr>
            </w:pPr>
            <w:ins w:id="80" w:author="James Wang" w:date="2022-06-08T23:59:00Z">
              <w:r w:rsidRPr="001C0CC4">
                <w:t>Region A3a</w:t>
              </w:r>
            </w:ins>
          </w:p>
          <w:p w14:paraId="4E5C3AB3" w14:textId="77777777" w:rsidR="00185E63" w:rsidRPr="000D32F9" w:rsidRDefault="00185E63" w:rsidP="00F76BA6">
            <w:pPr>
              <w:pStyle w:val="TAH"/>
              <w:rPr>
                <w:ins w:id="81" w:author="James Wang" w:date="2022-06-08T23:59:00Z"/>
              </w:rPr>
            </w:pPr>
            <w:proofErr w:type="spellStart"/>
            <w:ins w:id="82" w:author="James Wang" w:date="2022-06-08T23:59:00Z">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ins>
          </w:p>
          <w:p w14:paraId="4344C277" w14:textId="77777777" w:rsidR="00185E63" w:rsidRPr="001C0CC4" w:rsidRDefault="00185E63" w:rsidP="00F76BA6">
            <w:pPr>
              <w:pStyle w:val="TAH"/>
              <w:rPr>
                <w:ins w:id="83" w:author="James Wang" w:date="2022-06-08T23:59:00Z"/>
              </w:rPr>
            </w:pPr>
            <w:ins w:id="84" w:author="James Wang" w:date="2022-06-08T23:59:00Z">
              <w:r w:rsidRPr="000D32F9">
                <w:t>L</w:t>
              </w:r>
              <w:r w:rsidRPr="000D32F9">
                <w:rPr>
                  <w:vertAlign w:val="subscript"/>
                </w:rPr>
                <w:t>CRB</w:t>
              </w:r>
              <w:r w:rsidRPr="000D32F9">
                <w:t xml:space="preserve"> </w:t>
              </w:r>
              <w:r w:rsidRPr="000D32F9">
                <w:rPr>
                  <w:rFonts w:cs="Arial"/>
                </w:rPr>
                <w:t>≤ [0.54]</w:t>
              </w:r>
              <w:r w:rsidRPr="000D32F9">
                <w:t xml:space="preserve"> MHz/</w:t>
              </w:r>
              <w:r w:rsidRPr="001C0CC4">
                <w:t>12/SCS</w:t>
              </w:r>
            </w:ins>
          </w:p>
        </w:tc>
      </w:tr>
      <w:tr w:rsidR="00185E63" w:rsidRPr="001C0CC4" w14:paraId="256AC3ED" w14:textId="77777777" w:rsidTr="00F76BA6">
        <w:trPr>
          <w:jc w:val="center"/>
          <w:ins w:id="85" w:author="James Wang" w:date="2022-06-08T23:59:00Z"/>
        </w:trPr>
        <w:tc>
          <w:tcPr>
            <w:tcW w:w="495" w:type="pct"/>
            <w:tcBorders>
              <w:left w:val="single" w:sz="4" w:space="0" w:color="auto"/>
              <w:bottom w:val="single" w:sz="4" w:space="0" w:color="auto"/>
              <w:right w:val="single" w:sz="4" w:space="0" w:color="auto"/>
            </w:tcBorders>
            <w:shd w:val="clear" w:color="auto" w:fill="auto"/>
          </w:tcPr>
          <w:p w14:paraId="528E29EE" w14:textId="77777777" w:rsidR="00185E63" w:rsidRPr="001C0CC4" w:rsidRDefault="00185E63" w:rsidP="00F76BA6">
            <w:pPr>
              <w:pStyle w:val="TAH"/>
              <w:rPr>
                <w:ins w:id="86" w:author="James Wang" w:date="2022-06-08T23:59:00Z"/>
              </w:rPr>
            </w:pPr>
          </w:p>
        </w:tc>
        <w:tc>
          <w:tcPr>
            <w:tcW w:w="945" w:type="pct"/>
            <w:gridSpan w:val="2"/>
            <w:tcBorders>
              <w:left w:val="single" w:sz="4" w:space="0" w:color="auto"/>
              <w:bottom w:val="single" w:sz="4" w:space="0" w:color="auto"/>
              <w:right w:val="single" w:sz="4" w:space="0" w:color="auto"/>
            </w:tcBorders>
            <w:shd w:val="clear" w:color="auto" w:fill="auto"/>
          </w:tcPr>
          <w:p w14:paraId="32EB6FAC" w14:textId="77777777" w:rsidR="00185E63" w:rsidRPr="001C0CC4" w:rsidRDefault="00185E63" w:rsidP="00F76BA6">
            <w:pPr>
              <w:pStyle w:val="TAH"/>
              <w:rPr>
                <w:ins w:id="87" w:author="James Wang" w:date="2022-06-08T23:59:00Z"/>
              </w:rPr>
            </w:pPr>
          </w:p>
        </w:tc>
        <w:tc>
          <w:tcPr>
            <w:tcW w:w="1424" w:type="pct"/>
            <w:gridSpan w:val="2"/>
            <w:tcBorders>
              <w:top w:val="single" w:sz="4" w:space="0" w:color="auto"/>
              <w:left w:val="single" w:sz="4" w:space="0" w:color="auto"/>
              <w:bottom w:val="single" w:sz="4" w:space="0" w:color="auto"/>
              <w:right w:val="single" w:sz="4" w:space="0" w:color="auto"/>
            </w:tcBorders>
          </w:tcPr>
          <w:p w14:paraId="0D27D5A8" w14:textId="77777777" w:rsidR="00185E63" w:rsidRPr="001C0CC4" w:rsidRDefault="00185E63" w:rsidP="00F76BA6">
            <w:pPr>
              <w:pStyle w:val="TAH"/>
              <w:rPr>
                <w:ins w:id="88" w:author="James Wang" w:date="2022-06-08T23:59:00Z"/>
                <w:szCs w:val="18"/>
              </w:rPr>
            </w:pPr>
            <w:ins w:id="89" w:author="James Wang" w:date="2022-06-08T23:59:00Z">
              <w:r w:rsidRPr="001C0CC4">
                <w:rPr>
                  <w:szCs w:val="18"/>
                </w:rPr>
                <w:t>Outer/Inner</w:t>
              </w:r>
            </w:ins>
          </w:p>
        </w:tc>
        <w:tc>
          <w:tcPr>
            <w:tcW w:w="712" w:type="pct"/>
            <w:tcBorders>
              <w:top w:val="single" w:sz="4" w:space="0" w:color="auto"/>
              <w:left w:val="single" w:sz="4" w:space="0" w:color="auto"/>
              <w:bottom w:val="single" w:sz="4" w:space="0" w:color="auto"/>
              <w:right w:val="single" w:sz="4" w:space="0" w:color="auto"/>
            </w:tcBorders>
          </w:tcPr>
          <w:p w14:paraId="4C3C3C09" w14:textId="77777777" w:rsidR="00185E63" w:rsidRPr="001C0CC4" w:rsidRDefault="00185E63" w:rsidP="00F76BA6">
            <w:pPr>
              <w:pStyle w:val="TAH"/>
              <w:rPr>
                <w:ins w:id="90" w:author="James Wang" w:date="2022-06-08T23:59:00Z"/>
                <w:szCs w:val="18"/>
              </w:rPr>
            </w:pPr>
            <w:ins w:id="91" w:author="James Wang" w:date="2022-06-08T23:59:00Z">
              <w:r w:rsidRPr="001C0CC4">
                <w:rPr>
                  <w:szCs w:val="18"/>
                </w:rPr>
                <w:t>Outer</w:t>
              </w:r>
            </w:ins>
          </w:p>
        </w:tc>
        <w:tc>
          <w:tcPr>
            <w:tcW w:w="1424" w:type="pct"/>
            <w:gridSpan w:val="2"/>
            <w:tcBorders>
              <w:top w:val="single" w:sz="4" w:space="0" w:color="auto"/>
              <w:left w:val="single" w:sz="4" w:space="0" w:color="auto"/>
              <w:bottom w:val="single" w:sz="4" w:space="0" w:color="auto"/>
              <w:right w:val="single" w:sz="4" w:space="0" w:color="auto"/>
            </w:tcBorders>
          </w:tcPr>
          <w:p w14:paraId="3DD81357" w14:textId="77777777" w:rsidR="00185E63" w:rsidRPr="001C0CC4" w:rsidRDefault="00185E63" w:rsidP="00F76BA6">
            <w:pPr>
              <w:pStyle w:val="TAH"/>
              <w:rPr>
                <w:ins w:id="92" w:author="James Wang" w:date="2022-06-08T23:59:00Z"/>
                <w:szCs w:val="18"/>
              </w:rPr>
            </w:pPr>
            <w:ins w:id="93" w:author="James Wang" w:date="2022-06-08T23:59:00Z">
              <w:r w:rsidRPr="001C0CC4">
                <w:rPr>
                  <w:szCs w:val="18"/>
                </w:rPr>
                <w:t>Outer/Inner</w:t>
              </w:r>
            </w:ins>
          </w:p>
        </w:tc>
      </w:tr>
      <w:tr w:rsidR="00185E63" w:rsidRPr="001C0CC4" w14:paraId="162A60FB" w14:textId="77777777" w:rsidTr="00F76BA6">
        <w:trPr>
          <w:jc w:val="center"/>
          <w:ins w:id="94" w:author="James Wang" w:date="2022-06-08T23:59:00Z"/>
        </w:trPr>
        <w:tc>
          <w:tcPr>
            <w:tcW w:w="495" w:type="pct"/>
            <w:tcBorders>
              <w:top w:val="single" w:sz="4" w:space="0" w:color="auto"/>
              <w:left w:val="single" w:sz="4" w:space="0" w:color="auto"/>
              <w:right w:val="single" w:sz="4" w:space="0" w:color="auto"/>
            </w:tcBorders>
            <w:shd w:val="clear" w:color="auto" w:fill="auto"/>
          </w:tcPr>
          <w:p w14:paraId="0BEB3457" w14:textId="77777777" w:rsidR="00185E63" w:rsidRPr="001C0CC4" w:rsidRDefault="00185E63" w:rsidP="00F76BA6">
            <w:pPr>
              <w:pStyle w:val="TAC"/>
              <w:rPr>
                <w:ins w:id="95" w:author="James Wang" w:date="2022-06-08T23:59:00Z"/>
              </w:rPr>
            </w:pPr>
            <w:ins w:id="96" w:author="James Wang" w:date="2022-06-08T23:59:00Z">
              <w:r>
                <w:t>5</w:t>
              </w:r>
            </w:ins>
          </w:p>
        </w:tc>
        <w:tc>
          <w:tcPr>
            <w:tcW w:w="480" w:type="pct"/>
            <w:tcBorders>
              <w:top w:val="single" w:sz="4" w:space="0" w:color="auto"/>
              <w:left w:val="single" w:sz="4" w:space="0" w:color="auto"/>
              <w:right w:val="single" w:sz="4" w:space="0" w:color="auto"/>
            </w:tcBorders>
            <w:shd w:val="clear" w:color="auto" w:fill="auto"/>
            <w:hideMark/>
          </w:tcPr>
          <w:p w14:paraId="5943ADE5" w14:textId="77777777" w:rsidR="00185E63" w:rsidRPr="001C0CC4" w:rsidRDefault="00185E63" w:rsidP="00F76BA6">
            <w:pPr>
              <w:pStyle w:val="TAC"/>
              <w:rPr>
                <w:ins w:id="97" w:author="James Wang" w:date="2022-06-08T23:59:00Z"/>
              </w:rPr>
            </w:pPr>
            <w:ins w:id="98" w:author="James Wang" w:date="2022-06-08T23:59:00Z">
              <w:r w:rsidRPr="001C0CC4">
                <w:t>DFT-s-OFDM</w:t>
              </w:r>
            </w:ins>
          </w:p>
        </w:tc>
        <w:tc>
          <w:tcPr>
            <w:tcW w:w="466" w:type="pct"/>
            <w:tcBorders>
              <w:top w:val="single" w:sz="4" w:space="0" w:color="auto"/>
              <w:left w:val="single" w:sz="4" w:space="0" w:color="auto"/>
              <w:bottom w:val="single" w:sz="4" w:space="0" w:color="000000"/>
              <w:right w:val="single" w:sz="4" w:space="0" w:color="000000"/>
            </w:tcBorders>
          </w:tcPr>
          <w:p w14:paraId="1472FE30" w14:textId="77777777" w:rsidR="00185E63" w:rsidRPr="001C0CC4" w:rsidRDefault="00185E63" w:rsidP="00F76BA6">
            <w:pPr>
              <w:pStyle w:val="TAC"/>
              <w:rPr>
                <w:ins w:id="99" w:author="James Wang" w:date="2022-06-08T23:59:00Z"/>
              </w:rPr>
            </w:pPr>
            <w:ins w:id="100" w:author="James Wang" w:date="2022-06-08T23:59:00Z">
              <w:r w:rsidRPr="001C0CC4">
                <w:t>PI/2 BPSK</w:t>
              </w:r>
            </w:ins>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1A8E42AB" w14:textId="77777777" w:rsidR="00185E63" w:rsidRPr="001C0CC4" w:rsidRDefault="00185E63" w:rsidP="00F76BA6">
            <w:pPr>
              <w:pStyle w:val="TAC"/>
              <w:rPr>
                <w:ins w:id="101" w:author="James Wang" w:date="2022-06-08T23:59:00Z"/>
              </w:rPr>
            </w:pPr>
            <w:ins w:id="102" w:author="James Wang" w:date="2022-06-08T23:59:00Z">
              <w:r w:rsidRPr="00CD1C7F">
                <w:t>≤</w:t>
              </w:r>
              <w:r>
                <w:t xml:space="preserve"> [4.0]</w:t>
              </w:r>
            </w:ins>
          </w:p>
        </w:tc>
        <w:tc>
          <w:tcPr>
            <w:tcW w:w="712" w:type="pct"/>
            <w:tcBorders>
              <w:top w:val="single" w:sz="4" w:space="0" w:color="auto"/>
              <w:left w:val="single" w:sz="4" w:space="0" w:color="000000"/>
              <w:bottom w:val="single" w:sz="4" w:space="0" w:color="000000"/>
              <w:right w:val="single" w:sz="4" w:space="0" w:color="000000"/>
            </w:tcBorders>
          </w:tcPr>
          <w:p w14:paraId="5EA05BAF" w14:textId="77777777" w:rsidR="00185E63" w:rsidRPr="001C0CC4" w:rsidRDefault="00185E63" w:rsidP="00F76BA6">
            <w:pPr>
              <w:pStyle w:val="TAC"/>
              <w:rPr>
                <w:ins w:id="103" w:author="James Wang" w:date="2022-06-08T23:59:00Z"/>
              </w:rPr>
            </w:pPr>
            <w:ins w:id="104" w:author="James Wang" w:date="2022-06-08T23:59:00Z">
              <w:r w:rsidRPr="00CD1C7F">
                <w:t>≤</w:t>
              </w:r>
              <w:r>
                <w:t xml:space="preserve"> [2.0]</w:t>
              </w:r>
            </w:ins>
          </w:p>
        </w:tc>
        <w:tc>
          <w:tcPr>
            <w:tcW w:w="712" w:type="pct"/>
            <w:tcBorders>
              <w:top w:val="single" w:sz="4" w:space="0" w:color="auto"/>
              <w:left w:val="single" w:sz="4" w:space="0" w:color="000000"/>
              <w:bottom w:val="single" w:sz="4" w:space="0" w:color="000000"/>
              <w:right w:val="single" w:sz="4" w:space="0" w:color="000000"/>
            </w:tcBorders>
          </w:tcPr>
          <w:p w14:paraId="48EA1FF1" w14:textId="77777777" w:rsidR="00185E63" w:rsidRPr="001C0CC4" w:rsidRDefault="00185E63" w:rsidP="00F76BA6">
            <w:pPr>
              <w:pStyle w:val="TAC"/>
              <w:rPr>
                <w:ins w:id="105" w:author="James Wang" w:date="2022-06-08T23:59:00Z"/>
              </w:rPr>
            </w:pPr>
            <w:ins w:id="106" w:author="James Wang" w:date="2022-06-08T23:59:00Z">
              <w:r w:rsidRPr="00CD1C7F">
                <w:t>≤</w:t>
              </w:r>
              <w:r>
                <w:t xml:space="preserve"> [1.5]</w:t>
              </w:r>
            </w:ins>
          </w:p>
        </w:tc>
        <w:tc>
          <w:tcPr>
            <w:tcW w:w="712" w:type="pct"/>
            <w:tcBorders>
              <w:top w:val="single" w:sz="4" w:space="0" w:color="auto"/>
              <w:left w:val="single" w:sz="4" w:space="0" w:color="000000"/>
              <w:bottom w:val="single" w:sz="4" w:space="0" w:color="000000"/>
              <w:right w:val="single" w:sz="4" w:space="0" w:color="000000"/>
            </w:tcBorders>
          </w:tcPr>
          <w:p w14:paraId="58D83272" w14:textId="77777777" w:rsidR="00185E63" w:rsidRPr="001C0CC4" w:rsidRDefault="00185E63" w:rsidP="00F76BA6">
            <w:pPr>
              <w:pStyle w:val="TAC"/>
              <w:rPr>
                <w:ins w:id="107" w:author="James Wang" w:date="2022-06-08T23:59:00Z"/>
              </w:rPr>
            </w:pPr>
            <w:ins w:id="108" w:author="James Wang" w:date="2022-06-08T23:59:00Z">
              <w:r>
                <w:t>[2.0]</w:t>
              </w:r>
            </w:ins>
          </w:p>
        </w:tc>
        <w:tc>
          <w:tcPr>
            <w:tcW w:w="712" w:type="pct"/>
            <w:tcBorders>
              <w:top w:val="single" w:sz="4" w:space="0" w:color="auto"/>
              <w:left w:val="single" w:sz="4" w:space="0" w:color="000000"/>
              <w:bottom w:val="single" w:sz="4" w:space="0" w:color="000000"/>
              <w:right w:val="single" w:sz="4" w:space="0" w:color="000000"/>
            </w:tcBorders>
          </w:tcPr>
          <w:p w14:paraId="79142DB5" w14:textId="77777777" w:rsidR="00185E63" w:rsidRPr="001C0CC4" w:rsidRDefault="00185E63" w:rsidP="00F76BA6">
            <w:pPr>
              <w:pStyle w:val="TAC"/>
              <w:rPr>
                <w:ins w:id="109" w:author="James Wang" w:date="2022-06-08T23:59:00Z"/>
              </w:rPr>
            </w:pPr>
            <w:ins w:id="110" w:author="James Wang" w:date="2022-06-08T23:59:00Z">
              <w:r>
                <w:t>[4.0]</w:t>
              </w:r>
            </w:ins>
          </w:p>
        </w:tc>
      </w:tr>
      <w:tr w:rsidR="00185E63" w:rsidRPr="001C0CC4" w14:paraId="78FC5904" w14:textId="77777777" w:rsidTr="00F76BA6">
        <w:trPr>
          <w:jc w:val="center"/>
          <w:ins w:id="111" w:author="James Wang" w:date="2022-06-08T23:59:00Z"/>
        </w:trPr>
        <w:tc>
          <w:tcPr>
            <w:tcW w:w="495" w:type="pct"/>
            <w:tcBorders>
              <w:left w:val="single" w:sz="4" w:space="0" w:color="auto"/>
              <w:right w:val="single" w:sz="4" w:space="0" w:color="auto"/>
            </w:tcBorders>
            <w:shd w:val="clear" w:color="auto" w:fill="auto"/>
          </w:tcPr>
          <w:p w14:paraId="72D74A22" w14:textId="77777777" w:rsidR="00185E63" w:rsidRPr="001C0CC4" w:rsidRDefault="00185E63" w:rsidP="00F76BA6">
            <w:pPr>
              <w:pStyle w:val="TAC"/>
              <w:rPr>
                <w:ins w:id="112" w:author="James Wang" w:date="2022-06-08T23:59:00Z"/>
              </w:rPr>
            </w:pPr>
          </w:p>
        </w:tc>
        <w:tc>
          <w:tcPr>
            <w:tcW w:w="480" w:type="pct"/>
            <w:tcBorders>
              <w:left w:val="single" w:sz="4" w:space="0" w:color="auto"/>
              <w:right w:val="single" w:sz="4" w:space="0" w:color="auto"/>
            </w:tcBorders>
            <w:shd w:val="clear" w:color="auto" w:fill="auto"/>
          </w:tcPr>
          <w:p w14:paraId="4843E918" w14:textId="77777777" w:rsidR="00185E63" w:rsidRPr="001C0CC4" w:rsidRDefault="00185E63" w:rsidP="00F76BA6">
            <w:pPr>
              <w:pStyle w:val="TAC"/>
              <w:rPr>
                <w:ins w:id="113" w:author="James Wang" w:date="2022-06-08T23:59:00Z"/>
              </w:rPr>
            </w:pPr>
          </w:p>
        </w:tc>
        <w:tc>
          <w:tcPr>
            <w:tcW w:w="466" w:type="pct"/>
            <w:tcBorders>
              <w:top w:val="single" w:sz="4" w:space="0" w:color="000000"/>
              <w:left w:val="single" w:sz="4" w:space="0" w:color="auto"/>
              <w:bottom w:val="single" w:sz="4" w:space="0" w:color="000000"/>
              <w:right w:val="single" w:sz="4" w:space="0" w:color="000000"/>
            </w:tcBorders>
          </w:tcPr>
          <w:p w14:paraId="7052298A" w14:textId="77777777" w:rsidR="00185E63" w:rsidRPr="001C0CC4" w:rsidRDefault="00185E63" w:rsidP="00F76BA6">
            <w:pPr>
              <w:pStyle w:val="TAC"/>
              <w:rPr>
                <w:ins w:id="114" w:author="James Wang" w:date="2022-06-08T23:59:00Z"/>
              </w:rPr>
            </w:pPr>
            <w:ins w:id="115" w:author="James Wang" w:date="2022-06-08T23:59: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B107B96" w14:textId="77777777" w:rsidR="00185E63" w:rsidRPr="001C0CC4" w:rsidRDefault="00185E63" w:rsidP="00F76BA6">
            <w:pPr>
              <w:pStyle w:val="TAC"/>
              <w:rPr>
                <w:ins w:id="116" w:author="James Wang" w:date="2022-06-08T23:59:00Z"/>
              </w:rPr>
            </w:pPr>
            <w:ins w:id="117" w:author="James Wang" w:date="2022-06-08T23:59: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261E50F" w14:textId="77777777" w:rsidR="00185E63" w:rsidRPr="001C0CC4" w:rsidRDefault="00185E63" w:rsidP="00F76BA6">
            <w:pPr>
              <w:pStyle w:val="TAC"/>
              <w:rPr>
                <w:ins w:id="118" w:author="James Wang" w:date="2022-06-08T23:59:00Z"/>
              </w:rPr>
            </w:pPr>
            <w:ins w:id="119" w:author="James Wang" w:date="2022-06-08T23:59: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609D59CC" w14:textId="77777777" w:rsidR="00185E63" w:rsidRPr="001C0CC4" w:rsidRDefault="00185E63" w:rsidP="00F76BA6">
            <w:pPr>
              <w:pStyle w:val="TAC"/>
              <w:rPr>
                <w:ins w:id="120" w:author="James Wang" w:date="2022-06-08T23:59:00Z"/>
              </w:rPr>
            </w:pPr>
            <w:ins w:id="121" w:author="James Wang" w:date="2022-06-08T23:59:00Z">
              <w:r w:rsidRPr="00CD1C7F">
                <w:t>≤</w:t>
              </w:r>
              <w:r>
                <w:t xml:space="preserve"> [2.0]</w:t>
              </w:r>
            </w:ins>
          </w:p>
        </w:tc>
        <w:tc>
          <w:tcPr>
            <w:tcW w:w="712" w:type="pct"/>
            <w:tcBorders>
              <w:top w:val="single" w:sz="4" w:space="0" w:color="000000"/>
              <w:left w:val="single" w:sz="4" w:space="0" w:color="000000"/>
              <w:bottom w:val="single" w:sz="4" w:space="0" w:color="000000"/>
              <w:right w:val="single" w:sz="4" w:space="0" w:color="000000"/>
            </w:tcBorders>
          </w:tcPr>
          <w:p w14:paraId="0F8ACFCA" w14:textId="77777777" w:rsidR="00185E63" w:rsidRPr="001C0CC4" w:rsidRDefault="00185E63" w:rsidP="00F76BA6">
            <w:pPr>
              <w:pStyle w:val="TAC"/>
              <w:rPr>
                <w:ins w:id="122" w:author="James Wang" w:date="2022-06-08T23:59:00Z"/>
              </w:rPr>
            </w:pPr>
            <w:ins w:id="123" w:author="James Wang" w:date="2022-06-08T23:59: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5B522257" w14:textId="77777777" w:rsidR="00185E63" w:rsidRPr="001C0CC4" w:rsidRDefault="00185E63" w:rsidP="00F76BA6">
            <w:pPr>
              <w:pStyle w:val="TAC"/>
              <w:rPr>
                <w:ins w:id="124" w:author="James Wang" w:date="2022-06-08T23:59:00Z"/>
              </w:rPr>
            </w:pPr>
            <w:ins w:id="125" w:author="James Wang" w:date="2022-06-08T23:59:00Z">
              <w:r w:rsidRPr="00CD1C7F">
                <w:t>≤</w:t>
              </w:r>
              <w:r>
                <w:t xml:space="preserve"> [4.5]</w:t>
              </w:r>
            </w:ins>
          </w:p>
        </w:tc>
      </w:tr>
      <w:tr w:rsidR="00185E63" w:rsidRPr="001C0CC4" w14:paraId="49E025A8" w14:textId="77777777" w:rsidTr="00F76BA6">
        <w:trPr>
          <w:jc w:val="center"/>
          <w:ins w:id="126" w:author="James Wang" w:date="2022-06-08T23:59:00Z"/>
        </w:trPr>
        <w:tc>
          <w:tcPr>
            <w:tcW w:w="495" w:type="pct"/>
            <w:tcBorders>
              <w:left w:val="single" w:sz="4" w:space="0" w:color="auto"/>
              <w:right w:val="single" w:sz="4" w:space="0" w:color="auto"/>
            </w:tcBorders>
            <w:shd w:val="clear" w:color="auto" w:fill="auto"/>
          </w:tcPr>
          <w:p w14:paraId="03EFE07F" w14:textId="77777777" w:rsidR="00185E63" w:rsidRPr="001C0CC4" w:rsidRDefault="00185E63" w:rsidP="00F76BA6">
            <w:pPr>
              <w:pStyle w:val="TAC"/>
              <w:rPr>
                <w:ins w:id="127" w:author="James Wang" w:date="2022-06-08T23:59:00Z"/>
              </w:rPr>
            </w:pPr>
          </w:p>
        </w:tc>
        <w:tc>
          <w:tcPr>
            <w:tcW w:w="480" w:type="pct"/>
            <w:tcBorders>
              <w:left w:val="single" w:sz="4" w:space="0" w:color="auto"/>
              <w:right w:val="single" w:sz="4" w:space="0" w:color="auto"/>
            </w:tcBorders>
            <w:shd w:val="clear" w:color="auto" w:fill="auto"/>
          </w:tcPr>
          <w:p w14:paraId="24842D4C" w14:textId="77777777" w:rsidR="00185E63" w:rsidRPr="001C0CC4" w:rsidRDefault="00185E63" w:rsidP="00F76BA6">
            <w:pPr>
              <w:pStyle w:val="TAC"/>
              <w:rPr>
                <w:ins w:id="128" w:author="James Wang" w:date="2022-06-08T23:59:00Z"/>
              </w:rPr>
            </w:pPr>
          </w:p>
        </w:tc>
        <w:tc>
          <w:tcPr>
            <w:tcW w:w="466" w:type="pct"/>
            <w:tcBorders>
              <w:top w:val="single" w:sz="4" w:space="0" w:color="000000"/>
              <w:left w:val="single" w:sz="4" w:space="0" w:color="auto"/>
              <w:bottom w:val="single" w:sz="4" w:space="0" w:color="000000"/>
              <w:right w:val="single" w:sz="4" w:space="0" w:color="000000"/>
            </w:tcBorders>
          </w:tcPr>
          <w:p w14:paraId="7DCA892F" w14:textId="77777777" w:rsidR="00185E63" w:rsidRPr="001C0CC4" w:rsidRDefault="00185E63" w:rsidP="00F76BA6">
            <w:pPr>
              <w:pStyle w:val="TAC"/>
              <w:rPr>
                <w:ins w:id="129" w:author="James Wang" w:date="2022-06-08T23:59:00Z"/>
              </w:rPr>
            </w:pPr>
            <w:ins w:id="130" w:author="James Wang" w:date="2022-06-08T23:59: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5DFDC257" w14:textId="77777777" w:rsidR="00185E63" w:rsidRPr="001C0CC4" w:rsidRDefault="00185E63" w:rsidP="00F76BA6">
            <w:pPr>
              <w:pStyle w:val="TAC"/>
              <w:rPr>
                <w:ins w:id="131" w:author="James Wang" w:date="2022-06-08T23:59:00Z"/>
              </w:rPr>
            </w:pPr>
            <w:ins w:id="132" w:author="James Wang" w:date="2022-06-08T23:59: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B155D98" w14:textId="77777777" w:rsidR="00185E63" w:rsidRPr="001C0CC4" w:rsidRDefault="00185E63" w:rsidP="00F76BA6">
            <w:pPr>
              <w:pStyle w:val="TAC"/>
              <w:rPr>
                <w:ins w:id="133" w:author="James Wang" w:date="2022-06-08T23:59:00Z"/>
              </w:rPr>
            </w:pPr>
            <w:ins w:id="134" w:author="James Wang" w:date="2022-06-08T23:59: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2DB46FD4" w14:textId="77777777" w:rsidR="00185E63" w:rsidRPr="001C0CC4" w:rsidRDefault="00185E63" w:rsidP="00F76BA6">
            <w:pPr>
              <w:pStyle w:val="TAC"/>
              <w:rPr>
                <w:ins w:id="135" w:author="James Wang" w:date="2022-06-08T23:59:00Z"/>
              </w:rPr>
            </w:pPr>
            <w:ins w:id="136" w:author="James Wang" w:date="2022-06-08T23:59: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7E32E929" w14:textId="77777777" w:rsidR="00185E63" w:rsidRPr="001C0CC4" w:rsidRDefault="00185E63" w:rsidP="00F76BA6">
            <w:pPr>
              <w:pStyle w:val="TAC"/>
              <w:rPr>
                <w:ins w:id="137" w:author="James Wang" w:date="2022-06-08T23:59:00Z"/>
              </w:rPr>
            </w:pPr>
            <w:ins w:id="138" w:author="James Wang" w:date="2022-06-08T23:59: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0227BF3D" w14:textId="77777777" w:rsidR="00185E63" w:rsidRPr="001C0CC4" w:rsidRDefault="00185E63" w:rsidP="00F76BA6">
            <w:pPr>
              <w:pStyle w:val="TAC"/>
              <w:rPr>
                <w:ins w:id="139" w:author="James Wang" w:date="2022-06-08T23:59:00Z"/>
              </w:rPr>
            </w:pPr>
            <w:ins w:id="140" w:author="James Wang" w:date="2022-06-08T23:59:00Z">
              <w:r w:rsidRPr="00CD1C7F">
                <w:t>≤</w:t>
              </w:r>
              <w:r>
                <w:t xml:space="preserve"> [4.5]</w:t>
              </w:r>
            </w:ins>
          </w:p>
        </w:tc>
      </w:tr>
      <w:tr w:rsidR="00185E63" w:rsidRPr="001C0CC4" w14:paraId="7911788A" w14:textId="77777777" w:rsidTr="00F76BA6">
        <w:trPr>
          <w:jc w:val="center"/>
          <w:ins w:id="141" w:author="James Wang" w:date="2022-06-08T23:59:00Z"/>
        </w:trPr>
        <w:tc>
          <w:tcPr>
            <w:tcW w:w="495" w:type="pct"/>
            <w:tcBorders>
              <w:left w:val="single" w:sz="4" w:space="0" w:color="auto"/>
              <w:right w:val="single" w:sz="4" w:space="0" w:color="auto"/>
            </w:tcBorders>
            <w:shd w:val="clear" w:color="auto" w:fill="auto"/>
          </w:tcPr>
          <w:p w14:paraId="3711751A" w14:textId="77777777" w:rsidR="00185E63" w:rsidRPr="001C0CC4" w:rsidRDefault="00185E63" w:rsidP="00F76BA6">
            <w:pPr>
              <w:pStyle w:val="TAC"/>
              <w:rPr>
                <w:ins w:id="142" w:author="James Wang" w:date="2022-06-08T23:59:00Z"/>
              </w:rPr>
            </w:pPr>
          </w:p>
        </w:tc>
        <w:tc>
          <w:tcPr>
            <w:tcW w:w="480" w:type="pct"/>
            <w:tcBorders>
              <w:left w:val="single" w:sz="4" w:space="0" w:color="auto"/>
              <w:right w:val="single" w:sz="4" w:space="0" w:color="auto"/>
            </w:tcBorders>
            <w:shd w:val="clear" w:color="auto" w:fill="auto"/>
          </w:tcPr>
          <w:p w14:paraId="33C63379" w14:textId="77777777" w:rsidR="00185E63" w:rsidRPr="001C0CC4" w:rsidRDefault="00185E63" w:rsidP="00F76BA6">
            <w:pPr>
              <w:pStyle w:val="TAC"/>
              <w:rPr>
                <w:ins w:id="143" w:author="James Wang" w:date="2022-06-08T23:59:00Z"/>
              </w:rPr>
            </w:pPr>
          </w:p>
        </w:tc>
        <w:tc>
          <w:tcPr>
            <w:tcW w:w="466" w:type="pct"/>
            <w:tcBorders>
              <w:top w:val="single" w:sz="4" w:space="0" w:color="000000"/>
              <w:left w:val="single" w:sz="4" w:space="0" w:color="auto"/>
              <w:bottom w:val="single" w:sz="4" w:space="0" w:color="000000"/>
              <w:right w:val="single" w:sz="4" w:space="0" w:color="000000"/>
            </w:tcBorders>
          </w:tcPr>
          <w:p w14:paraId="55B1784E" w14:textId="77777777" w:rsidR="00185E63" w:rsidRPr="001C0CC4" w:rsidRDefault="00185E63" w:rsidP="00F76BA6">
            <w:pPr>
              <w:pStyle w:val="TAC"/>
              <w:rPr>
                <w:ins w:id="144" w:author="James Wang" w:date="2022-06-08T23:59:00Z"/>
              </w:rPr>
            </w:pPr>
            <w:ins w:id="145" w:author="James Wang" w:date="2022-06-08T23:59: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4612FE4" w14:textId="77777777" w:rsidR="00185E63" w:rsidRPr="001C0CC4" w:rsidRDefault="00185E63" w:rsidP="00F76BA6">
            <w:pPr>
              <w:pStyle w:val="TAC"/>
              <w:rPr>
                <w:ins w:id="146" w:author="James Wang" w:date="2022-06-08T23:59:00Z"/>
              </w:rPr>
            </w:pPr>
            <w:ins w:id="147" w:author="James Wang" w:date="2022-06-08T23:59: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F76F25A" w14:textId="77777777" w:rsidR="00185E63" w:rsidRPr="001C0CC4" w:rsidRDefault="00185E63" w:rsidP="00F76BA6">
            <w:pPr>
              <w:pStyle w:val="TAC"/>
              <w:rPr>
                <w:ins w:id="148" w:author="James Wang" w:date="2022-06-08T23:59:00Z"/>
              </w:rPr>
            </w:pPr>
            <w:ins w:id="149" w:author="James Wang" w:date="2022-06-08T23:59: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413C4D33" w14:textId="77777777" w:rsidR="00185E63" w:rsidRPr="001C0CC4" w:rsidRDefault="00185E63" w:rsidP="00F76BA6">
            <w:pPr>
              <w:pStyle w:val="TAC"/>
              <w:rPr>
                <w:ins w:id="150" w:author="James Wang" w:date="2022-06-08T23:59:00Z"/>
              </w:rPr>
            </w:pPr>
            <w:ins w:id="151" w:author="James Wang" w:date="2022-06-08T23:59: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416A6396" w14:textId="77777777" w:rsidR="00185E63" w:rsidRPr="001C0CC4" w:rsidRDefault="00185E63" w:rsidP="00F76BA6">
            <w:pPr>
              <w:pStyle w:val="TAC"/>
              <w:rPr>
                <w:ins w:id="152" w:author="James Wang" w:date="2022-06-08T23:59:00Z"/>
              </w:rPr>
            </w:pPr>
            <w:ins w:id="153" w:author="James Wang" w:date="2022-06-08T23:59: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297B44F7" w14:textId="77777777" w:rsidR="00185E63" w:rsidRPr="001C0CC4" w:rsidRDefault="00185E63" w:rsidP="00F76BA6">
            <w:pPr>
              <w:pStyle w:val="TAC"/>
              <w:rPr>
                <w:ins w:id="154" w:author="James Wang" w:date="2022-06-08T23:59:00Z"/>
              </w:rPr>
            </w:pPr>
            <w:ins w:id="155" w:author="James Wang" w:date="2022-06-08T23:59:00Z">
              <w:r w:rsidRPr="00CD1C7F">
                <w:t>≤</w:t>
              </w:r>
              <w:r>
                <w:t xml:space="preserve"> [4.5]</w:t>
              </w:r>
            </w:ins>
          </w:p>
        </w:tc>
      </w:tr>
      <w:tr w:rsidR="00185E63" w:rsidRPr="001C0CC4" w14:paraId="798FAF5B" w14:textId="77777777" w:rsidTr="00F76BA6">
        <w:trPr>
          <w:jc w:val="center"/>
          <w:ins w:id="156" w:author="James Wang" w:date="2022-06-08T23:59:00Z"/>
        </w:trPr>
        <w:tc>
          <w:tcPr>
            <w:tcW w:w="495" w:type="pct"/>
            <w:tcBorders>
              <w:left w:val="single" w:sz="4" w:space="0" w:color="auto"/>
              <w:right w:val="single" w:sz="4" w:space="0" w:color="auto"/>
            </w:tcBorders>
            <w:shd w:val="clear" w:color="auto" w:fill="auto"/>
          </w:tcPr>
          <w:p w14:paraId="2E4A4AE8" w14:textId="77777777" w:rsidR="00185E63" w:rsidRPr="001C0CC4" w:rsidRDefault="00185E63" w:rsidP="00F76BA6">
            <w:pPr>
              <w:pStyle w:val="TAC"/>
              <w:rPr>
                <w:ins w:id="157" w:author="James Wang" w:date="2022-06-08T23:59:00Z"/>
              </w:rPr>
            </w:pPr>
          </w:p>
        </w:tc>
        <w:tc>
          <w:tcPr>
            <w:tcW w:w="480" w:type="pct"/>
            <w:tcBorders>
              <w:left w:val="single" w:sz="4" w:space="0" w:color="auto"/>
              <w:bottom w:val="single" w:sz="4" w:space="0" w:color="auto"/>
              <w:right w:val="single" w:sz="4" w:space="0" w:color="auto"/>
            </w:tcBorders>
            <w:shd w:val="clear" w:color="auto" w:fill="auto"/>
          </w:tcPr>
          <w:p w14:paraId="73287B06" w14:textId="77777777" w:rsidR="00185E63" w:rsidRPr="001C0CC4" w:rsidRDefault="00185E63" w:rsidP="00F76BA6">
            <w:pPr>
              <w:pStyle w:val="TAC"/>
              <w:rPr>
                <w:ins w:id="158" w:author="James Wang" w:date="2022-06-08T23:59:00Z"/>
              </w:rPr>
            </w:pPr>
          </w:p>
        </w:tc>
        <w:tc>
          <w:tcPr>
            <w:tcW w:w="466" w:type="pct"/>
            <w:tcBorders>
              <w:top w:val="single" w:sz="4" w:space="0" w:color="000000"/>
              <w:left w:val="single" w:sz="4" w:space="0" w:color="auto"/>
              <w:bottom w:val="single" w:sz="4" w:space="0" w:color="000000"/>
              <w:right w:val="single" w:sz="4" w:space="0" w:color="000000"/>
            </w:tcBorders>
          </w:tcPr>
          <w:p w14:paraId="73047FBA" w14:textId="77777777" w:rsidR="00185E63" w:rsidRPr="001C0CC4" w:rsidRDefault="00185E63" w:rsidP="00F76BA6">
            <w:pPr>
              <w:pStyle w:val="TAC"/>
              <w:rPr>
                <w:ins w:id="159" w:author="James Wang" w:date="2022-06-08T23:59:00Z"/>
              </w:rPr>
            </w:pPr>
            <w:ins w:id="160" w:author="James Wang" w:date="2022-06-08T23:59: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EA4E7CD" w14:textId="77777777" w:rsidR="00185E63" w:rsidRPr="001C0CC4" w:rsidRDefault="00185E63" w:rsidP="00F76BA6">
            <w:pPr>
              <w:pStyle w:val="TAC"/>
              <w:rPr>
                <w:ins w:id="161" w:author="James Wang" w:date="2022-06-08T23:59:00Z"/>
              </w:rPr>
            </w:pPr>
            <w:ins w:id="162" w:author="James Wang" w:date="2022-06-08T23:59: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75D663B" w14:textId="77777777" w:rsidR="00185E63" w:rsidRPr="001C0CC4" w:rsidRDefault="00185E63" w:rsidP="00F76BA6">
            <w:pPr>
              <w:pStyle w:val="TAC"/>
              <w:rPr>
                <w:ins w:id="163" w:author="James Wang" w:date="2022-06-08T23:59:00Z"/>
              </w:rPr>
            </w:pPr>
            <w:ins w:id="164" w:author="James Wang" w:date="2022-06-08T23:59: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0527DF92" w14:textId="77777777" w:rsidR="00185E63" w:rsidRPr="001C0CC4" w:rsidRDefault="00185E63" w:rsidP="00F76BA6">
            <w:pPr>
              <w:pStyle w:val="TAC"/>
              <w:rPr>
                <w:ins w:id="165" w:author="James Wang" w:date="2022-06-08T23:59:00Z"/>
              </w:rPr>
            </w:pPr>
            <w:ins w:id="166" w:author="James Wang" w:date="2022-06-08T23:59: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5B89A5C" w14:textId="77777777" w:rsidR="00185E63" w:rsidRPr="001C0CC4" w:rsidRDefault="00185E63" w:rsidP="00F76BA6">
            <w:pPr>
              <w:pStyle w:val="TAC"/>
              <w:rPr>
                <w:ins w:id="167" w:author="James Wang" w:date="2022-06-08T23:59:00Z"/>
              </w:rPr>
            </w:pPr>
            <w:ins w:id="168" w:author="James Wang" w:date="2022-06-08T23:59: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7606AFB5" w14:textId="77777777" w:rsidR="00185E63" w:rsidRPr="001C0CC4" w:rsidRDefault="00185E63" w:rsidP="00F76BA6">
            <w:pPr>
              <w:pStyle w:val="TAC"/>
              <w:rPr>
                <w:ins w:id="169" w:author="James Wang" w:date="2022-06-08T23:59:00Z"/>
              </w:rPr>
            </w:pPr>
            <w:ins w:id="170" w:author="James Wang" w:date="2022-06-08T23:59:00Z">
              <w:r w:rsidRPr="00CD1C7F">
                <w:t>≤</w:t>
              </w:r>
              <w:r>
                <w:t xml:space="preserve"> [4.5]</w:t>
              </w:r>
            </w:ins>
          </w:p>
        </w:tc>
      </w:tr>
      <w:tr w:rsidR="00185E63" w:rsidRPr="001C0CC4" w14:paraId="0BD3F006" w14:textId="77777777" w:rsidTr="00F76BA6">
        <w:trPr>
          <w:jc w:val="center"/>
          <w:ins w:id="171" w:author="James Wang" w:date="2022-06-08T23:59:00Z"/>
        </w:trPr>
        <w:tc>
          <w:tcPr>
            <w:tcW w:w="495" w:type="pct"/>
            <w:tcBorders>
              <w:left w:val="single" w:sz="4" w:space="0" w:color="auto"/>
              <w:right w:val="single" w:sz="4" w:space="0" w:color="auto"/>
            </w:tcBorders>
            <w:shd w:val="clear" w:color="auto" w:fill="auto"/>
          </w:tcPr>
          <w:p w14:paraId="184738F6" w14:textId="77777777" w:rsidR="00185E63" w:rsidRPr="001C0CC4" w:rsidRDefault="00185E63" w:rsidP="00F76BA6">
            <w:pPr>
              <w:pStyle w:val="TAC"/>
              <w:rPr>
                <w:ins w:id="172" w:author="James Wang" w:date="2022-06-08T23:59:00Z"/>
              </w:rPr>
            </w:pPr>
          </w:p>
        </w:tc>
        <w:tc>
          <w:tcPr>
            <w:tcW w:w="480" w:type="pct"/>
            <w:tcBorders>
              <w:top w:val="single" w:sz="4" w:space="0" w:color="auto"/>
              <w:left w:val="single" w:sz="4" w:space="0" w:color="auto"/>
              <w:right w:val="single" w:sz="4" w:space="0" w:color="auto"/>
            </w:tcBorders>
            <w:shd w:val="clear" w:color="auto" w:fill="auto"/>
            <w:hideMark/>
          </w:tcPr>
          <w:p w14:paraId="7F60F56D" w14:textId="77777777" w:rsidR="00185E63" w:rsidRPr="001C0CC4" w:rsidRDefault="00185E63" w:rsidP="00F76BA6">
            <w:pPr>
              <w:pStyle w:val="TAC"/>
              <w:rPr>
                <w:ins w:id="173" w:author="James Wang" w:date="2022-06-08T23:59:00Z"/>
              </w:rPr>
            </w:pPr>
            <w:ins w:id="174" w:author="James Wang" w:date="2022-06-08T23:59:00Z">
              <w:r w:rsidRPr="001C0CC4">
                <w:t>CP-OFDM</w:t>
              </w:r>
            </w:ins>
          </w:p>
        </w:tc>
        <w:tc>
          <w:tcPr>
            <w:tcW w:w="466" w:type="pct"/>
            <w:tcBorders>
              <w:top w:val="single" w:sz="4" w:space="0" w:color="000000"/>
              <w:left w:val="single" w:sz="4" w:space="0" w:color="auto"/>
              <w:bottom w:val="single" w:sz="4" w:space="0" w:color="000000"/>
              <w:right w:val="single" w:sz="4" w:space="0" w:color="000000"/>
            </w:tcBorders>
          </w:tcPr>
          <w:p w14:paraId="45B4626A" w14:textId="77777777" w:rsidR="00185E63" w:rsidRPr="001C0CC4" w:rsidRDefault="00185E63" w:rsidP="00F76BA6">
            <w:pPr>
              <w:pStyle w:val="TAC"/>
              <w:rPr>
                <w:ins w:id="175" w:author="James Wang" w:date="2022-06-08T23:59:00Z"/>
              </w:rPr>
            </w:pPr>
            <w:ins w:id="176" w:author="James Wang" w:date="2022-06-08T23:59: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34305440" w14:textId="77777777" w:rsidR="00185E63" w:rsidRPr="001C0CC4" w:rsidRDefault="00185E63" w:rsidP="00F76BA6">
            <w:pPr>
              <w:pStyle w:val="TAC"/>
              <w:rPr>
                <w:ins w:id="177" w:author="James Wang" w:date="2022-06-08T23:59:00Z"/>
              </w:rPr>
            </w:pPr>
            <w:ins w:id="178" w:author="James Wang" w:date="2022-06-08T23:59: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3D1CE9A0" w14:textId="77777777" w:rsidR="00185E63" w:rsidRPr="001C0CC4" w:rsidRDefault="00185E63" w:rsidP="00F76BA6">
            <w:pPr>
              <w:pStyle w:val="TAC"/>
              <w:rPr>
                <w:ins w:id="179" w:author="James Wang" w:date="2022-06-08T23:59:00Z"/>
              </w:rPr>
            </w:pPr>
            <w:ins w:id="180" w:author="James Wang" w:date="2022-06-08T23:59: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193B78D1" w14:textId="77777777" w:rsidR="00185E63" w:rsidRPr="001C0CC4" w:rsidRDefault="00185E63" w:rsidP="00F76BA6">
            <w:pPr>
              <w:pStyle w:val="TAC"/>
              <w:rPr>
                <w:ins w:id="181" w:author="James Wang" w:date="2022-06-08T23:59:00Z"/>
              </w:rPr>
            </w:pPr>
            <w:ins w:id="182" w:author="James Wang" w:date="2022-06-08T23:59: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1996ADAA" w14:textId="77777777" w:rsidR="00185E63" w:rsidRPr="001C0CC4" w:rsidRDefault="00185E63" w:rsidP="00F76BA6">
            <w:pPr>
              <w:pStyle w:val="TAC"/>
              <w:rPr>
                <w:ins w:id="183" w:author="James Wang" w:date="2022-06-08T23:59:00Z"/>
              </w:rPr>
            </w:pPr>
            <w:ins w:id="184" w:author="James Wang" w:date="2022-06-08T23:59: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44910E07" w14:textId="77777777" w:rsidR="00185E63" w:rsidRPr="001C0CC4" w:rsidRDefault="00185E63" w:rsidP="00F76BA6">
            <w:pPr>
              <w:pStyle w:val="TAC"/>
              <w:rPr>
                <w:ins w:id="185" w:author="James Wang" w:date="2022-06-08T23:59:00Z"/>
              </w:rPr>
            </w:pPr>
            <w:ins w:id="186" w:author="James Wang" w:date="2022-06-08T23:59:00Z">
              <w:r w:rsidRPr="00CD1C7F">
                <w:t>≤</w:t>
              </w:r>
              <w:r>
                <w:t xml:space="preserve"> [4.5]</w:t>
              </w:r>
            </w:ins>
          </w:p>
        </w:tc>
      </w:tr>
      <w:tr w:rsidR="00185E63" w:rsidRPr="001C0CC4" w14:paraId="2988D5F5" w14:textId="77777777" w:rsidTr="00F76BA6">
        <w:trPr>
          <w:jc w:val="center"/>
          <w:ins w:id="187" w:author="James Wang" w:date="2022-06-08T23:59:00Z"/>
        </w:trPr>
        <w:tc>
          <w:tcPr>
            <w:tcW w:w="495" w:type="pct"/>
            <w:tcBorders>
              <w:left w:val="single" w:sz="4" w:space="0" w:color="auto"/>
              <w:right w:val="single" w:sz="4" w:space="0" w:color="auto"/>
            </w:tcBorders>
            <w:shd w:val="clear" w:color="auto" w:fill="auto"/>
          </w:tcPr>
          <w:p w14:paraId="5CABC29C" w14:textId="77777777" w:rsidR="00185E63" w:rsidRPr="001C0CC4" w:rsidRDefault="00185E63" w:rsidP="00F76BA6">
            <w:pPr>
              <w:pStyle w:val="TAC"/>
              <w:rPr>
                <w:ins w:id="188" w:author="James Wang" w:date="2022-06-08T23:59:00Z"/>
              </w:rPr>
            </w:pPr>
          </w:p>
        </w:tc>
        <w:tc>
          <w:tcPr>
            <w:tcW w:w="480" w:type="pct"/>
            <w:tcBorders>
              <w:left w:val="single" w:sz="4" w:space="0" w:color="auto"/>
              <w:right w:val="single" w:sz="4" w:space="0" w:color="auto"/>
            </w:tcBorders>
            <w:shd w:val="clear" w:color="auto" w:fill="auto"/>
          </w:tcPr>
          <w:p w14:paraId="4455CFDC" w14:textId="77777777" w:rsidR="00185E63" w:rsidRPr="001C0CC4" w:rsidRDefault="00185E63" w:rsidP="00F76BA6">
            <w:pPr>
              <w:pStyle w:val="TAC"/>
              <w:rPr>
                <w:ins w:id="189" w:author="James Wang" w:date="2022-06-08T23:59:00Z"/>
              </w:rPr>
            </w:pPr>
          </w:p>
        </w:tc>
        <w:tc>
          <w:tcPr>
            <w:tcW w:w="466" w:type="pct"/>
            <w:tcBorders>
              <w:top w:val="single" w:sz="4" w:space="0" w:color="000000"/>
              <w:left w:val="single" w:sz="4" w:space="0" w:color="auto"/>
              <w:bottom w:val="single" w:sz="4" w:space="0" w:color="000000"/>
              <w:right w:val="single" w:sz="4" w:space="0" w:color="000000"/>
            </w:tcBorders>
          </w:tcPr>
          <w:p w14:paraId="2B14080F" w14:textId="77777777" w:rsidR="00185E63" w:rsidRPr="001C0CC4" w:rsidRDefault="00185E63" w:rsidP="00F76BA6">
            <w:pPr>
              <w:pStyle w:val="TAC"/>
              <w:rPr>
                <w:ins w:id="190" w:author="James Wang" w:date="2022-06-08T23:59:00Z"/>
              </w:rPr>
            </w:pPr>
            <w:ins w:id="191" w:author="James Wang" w:date="2022-06-08T23:59: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3A85F8D2" w14:textId="77777777" w:rsidR="00185E63" w:rsidRPr="001C0CC4" w:rsidRDefault="00185E63" w:rsidP="00F76BA6">
            <w:pPr>
              <w:pStyle w:val="TAC"/>
              <w:rPr>
                <w:ins w:id="192" w:author="James Wang" w:date="2022-06-08T23:59:00Z"/>
              </w:rPr>
            </w:pPr>
            <w:ins w:id="193" w:author="James Wang" w:date="2022-06-08T23:59: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40A7742B" w14:textId="77777777" w:rsidR="00185E63" w:rsidRPr="001C0CC4" w:rsidRDefault="00185E63" w:rsidP="00F76BA6">
            <w:pPr>
              <w:pStyle w:val="TAC"/>
              <w:rPr>
                <w:ins w:id="194" w:author="James Wang" w:date="2022-06-08T23:59:00Z"/>
              </w:rPr>
            </w:pPr>
            <w:ins w:id="195" w:author="James Wang" w:date="2022-06-08T23:59: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73207454" w14:textId="77777777" w:rsidR="00185E63" w:rsidRPr="001C0CC4" w:rsidRDefault="00185E63" w:rsidP="00F76BA6">
            <w:pPr>
              <w:pStyle w:val="TAC"/>
              <w:rPr>
                <w:ins w:id="196" w:author="James Wang" w:date="2022-06-08T23:59:00Z"/>
              </w:rPr>
            </w:pPr>
            <w:ins w:id="197" w:author="James Wang" w:date="2022-06-08T23:59: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3F1BAB22" w14:textId="77777777" w:rsidR="00185E63" w:rsidRPr="001C0CC4" w:rsidRDefault="00185E63" w:rsidP="00F76BA6">
            <w:pPr>
              <w:pStyle w:val="TAC"/>
              <w:rPr>
                <w:ins w:id="198" w:author="James Wang" w:date="2022-06-08T23:59:00Z"/>
              </w:rPr>
            </w:pPr>
            <w:ins w:id="199" w:author="James Wang" w:date="2022-06-08T23:59: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2381117E" w14:textId="77777777" w:rsidR="00185E63" w:rsidRPr="001C0CC4" w:rsidRDefault="00185E63" w:rsidP="00F76BA6">
            <w:pPr>
              <w:pStyle w:val="TAC"/>
              <w:rPr>
                <w:ins w:id="200" w:author="James Wang" w:date="2022-06-08T23:59:00Z"/>
              </w:rPr>
            </w:pPr>
            <w:ins w:id="201" w:author="James Wang" w:date="2022-06-08T23:59:00Z">
              <w:r w:rsidRPr="00CD1C7F">
                <w:t>≤</w:t>
              </w:r>
              <w:r>
                <w:t xml:space="preserve"> [4.5]</w:t>
              </w:r>
            </w:ins>
          </w:p>
        </w:tc>
      </w:tr>
      <w:tr w:rsidR="00185E63" w:rsidRPr="001C0CC4" w14:paraId="14891304" w14:textId="77777777" w:rsidTr="00F76BA6">
        <w:trPr>
          <w:jc w:val="center"/>
          <w:ins w:id="202" w:author="James Wang" w:date="2022-06-08T23:59:00Z"/>
        </w:trPr>
        <w:tc>
          <w:tcPr>
            <w:tcW w:w="495" w:type="pct"/>
            <w:tcBorders>
              <w:left w:val="single" w:sz="4" w:space="0" w:color="auto"/>
              <w:right w:val="single" w:sz="4" w:space="0" w:color="auto"/>
            </w:tcBorders>
            <w:shd w:val="clear" w:color="auto" w:fill="auto"/>
          </w:tcPr>
          <w:p w14:paraId="0184E0EA" w14:textId="77777777" w:rsidR="00185E63" w:rsidRPr="001C0CC4" w:rsidRDefault="00185E63" w:rsidP="00F76BA6">
            <w:pPr>
              <w:pStyle w:val="TAC"/>
              <w:rPr>
                <w:ins w:id="203" w:author="James Wang" w:date="2022-06-08T23:59:00Z"/>
              </w:rPr>
            </w:pPr>
          </w:p>
        </w:tc>
        <w:tc>
          <w:tcPr>
            <w:tcW w:w="480" w:type="pct"/>
            <w:tcBorders>
              <w:left w:val="single" w:sz="4" w:space="0" w:color="auto"/>
              <w:right w:val="single" w:sz="4" w:space="0" w:color="auto"/>
            </w:tcBorders>
            <w:shd w:val="clear" w:color="auto" w:fill="auto"/>
          </w:tcPr>
          <w:p w14:paraId="61B51A5E" w14:textId="77777777" w:rsidR="00185E63" w:rsidRPr="001C0CC4" w:rsidRDefault="00185E63" w:rsidP="00F76BA6">
            <w:pPr>
              <w:pStyle w:val="TAC"/>
              <w:rPr>
                <w:ins w:id="204" w:author="James Wang" w:date="2022-06-08T23:59:00Z"/>
              </w:rPr>
            </w:pPr>
          </w:p>
        </w:tc>
        <w:tc>
          <w:tcPr>
            <w:tcW w:w="466" w:type="pct"/>
            <w:tcBorders>
              <w:top w:val="single" w:sz="4" w:space="0" w:color="000000"/>
              <w:left w:val="single" w:sz="4" w:space="0" w:color="auto"/>
              <w:bottom w:val="single" w:sz="4" w:space="0" w:color="000000"/>
              <w:right w:val="single" w:sz="4" w:space="0" w:color="000000"/>
            </w:tcBorders>
          </w:tcPr>
          <w:p w14:paraId="7BC16C2D" w14:textId="77777777" w:rsidR="00185E63" w:rsidRPr="001C0CC4" w:rsidRDefault="00185E63" w:rsidP="00F76BA6">
            <w:pPr>
              <w:pStyle w:val="TAC"/>
              <w:rPr>
                <w:ins w:id="205" w:author="James Wang" w:date="2022-06-08T23:59:00Z"/>
              </w:rPr>
            </w:pPr>
            <w:ins w:id="206" w:author="James Wang" w:date="2022-06-08T23:59: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65FF275" w14:textId="77777777" w:rsidR="00185E63" w:rsidRPr="001C0CC4" w:rsidRDefault="00185E63" w:rsidP="00F76BA6">
            <w:pPr>
              <w:pStyle w:val="TAC"/>
              <w:rPr>
                <w:ins w:id="207" w:author="James Wang" w:date="2022-06-08T23:59:00Z"/>
              </w:rPr>
            </w:pPr>
            <w:ins w:id="208" w:author="James Wang" w:date="2022-06-08T23:59: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9E552EF" w14:textId="77777777" w:rsidR="00185E63" w:rsidRPr="001C0CC4" w:rsidRDefault="00185E63" w:rsidP="00F76BA6">
            <w:pPr>
              <w:pStyle w:val="TAC"/>
              <w:rPr>
                <w:ins w:id="209" w:author="James Wang" w:date="2022-06-08T23:59:00Z"/>
              </w:rPr>
            </w:pPr>
            <w:ins w:id="210" w:author="James Wang" w:date="2022-06-08T23:59: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1DAB9243" w14:textId="77777777" w:rsidR="00185E63" w:rsidRPr="001C0CC4" w:rsidRDefault="00185E63" w:rsidP="00F76BA6">
            <w:pPr>
              <w:pStyle w:val="TAC"/>
              <w:rPr>
                <w:ins w:id="211" w:author="James Wang" w:date="2022-06-08T23:59:00Z"/>
              </w:rPr>
            </w:pPr>
            <w:ins w:id="212" w:author="James Wang" w:date="2022-06-08T23:59: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5A16DC58" w14:textId="77777777" w:rsidR="00185E63" w:rsidRPr="001C0CC4" w:rsidRDefault="00185E63" w:rsidP="00F76BA6">
            <w:pPr>
              <w:pStyle w:val="TAC"/>
              <w:rPr>
                <w:ins w:id="213" w:author="James Wang" w:date="2022-06-08T23:59:00Z"/>
              </w:rPr>
            </w:pPr>
            <w:ins w:id="214" w:author="James Wang" w:date="2022-06-08T23:59: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3A100B2A" w14:textId="77777777" w:rsidR="00185E63" w:rsidRPr="001C0CC4" w:rsidRDefault="00185E63" w:rsidP="00F76BA6">
            <w:pPr>
              <w:pStyle w:val="TAC"/>
              <w:rPr>
                <w:ins w:id="215" w:author="James Wang" w:date="2022-06-08T23:59:00Z"/>
              </w:rPr>
            </w:pPr>
            <w:ins w:id="216" w:author="James Wang" w:date="2022-06-08T23:59:00Z">
              <w:r w:rsidRPr="00CD1C7F">
                <w:t>≤</w:t>
              </w:r>
              <w:r>
                <w:t xml:space="preserve"> [4.5]</w:t>
              </w:r>
            </w:ins>
          </w:p>
        </w:tc>
      </w:tr>
      <w:tr w:rsidR="00185E63" w:rsidRPr="001C0CC4" w14:paraId="51DB1A61" w14:textId="77777777" w:rsidTr="00F76BA6">
        <w:trPr>
          <w:jc w:val="center"/>
          <w:ins w:id="217" w:author="James Wang" w:date="2022-06-08T23:59:00Z"/>
        </w:trPr>
        <w:tc>
          <w:tcPr>
            <w:tcW w:w="495" w:type="pct"/>
            <w:tcBorders>
              <w:left w:val="single" w:sz="4" w:space="0" w:color="auto"/>
              <w:bottom w:val="single" w:sz="4" w:space="0" w:color="auto"/>
              <w:right w:val="single" w:sz="4" w:space="0" w:color="auto"/>
            </w:tcBorders>
            <w:shd w:val="clear" w:color="auto" w:fill="auto"/>
          </w:tcPr>
          <w:p w14:paraId="69AB423D" w14:textId="77777777" w:rsidR="00185E63" w:rsidRPr="001C0CC4" w:rsidRDefault="00185E63" w:rsidP="00F76BA6">
            <w:pPr>
              <w:pStyle w:val="TAC"/>
              <w:rPr>
                <w:ins w:id="218" w:author="James Wang" w:date="2022-06-08T23:59:00Z"/>
              </w:rPr>
            </w:pPr>
          </w:p>
        </w:tc>
        <w:tc>
          <w:tcPr>
            <w:tcW w:w="480" w:type="pct"/>
            <w:tcBorders>
              <w:left w:val="single" w:sz="4" w:space="0" w:color="auto"/>
              <w:bottom w:val="single" w:sz="4" w:space="0" w:color="auto"/>
              <w:right w:val="single" w:sz="4" w:space="0" w:color="auto"/>
            </w:tcBorders>
            <w:shd w:val="clear" w:color="auto" w:fill="auto"/>
          </w:tcPr>
          <w:p w14:paraId="6A190A6E" w14:textId="77777777" w:rsidR="00185E63" w:rsidRPr="001C0CC4" w:rsidRDefault="00185E63" w:rsidP="00F76BA6">
            <w:pPr>
              <w:pStyle w:val="TAC"/>
              <w:rPr>
                <w:ins w:id="219" w:author="James Wang" w:date="2022-06-08T23:59:00Z"/>
              </w:rPr>
            </w:pPr>
          </w:p>
        </w:tc>
        <w:tc>
          <w:tcPr>
            <w:tcW w:w="466" w:type="pct"/>
            <w:tcBorders>
              <w:top w:val="single" w:sz="4" w:space="0" w:color="000000"/>
              <w:left w:val="single" w:sz="4" w:space="0" w:color="auto"/>
              <w:bottom w:val="single" w:sz="4" w:space="0" w:color="000000"/>
              <w:right w:val="single" w:sz="4" w:space="0" w:color="000000"/>
            </w:tcBorders>
          </w:tcPr>
          <w:p w14:paraId="5DB209DB" w14:textId="77777777" w:rsidR="00185E63" w:rsidRPr="001C0CC4" w:rsidRDefault="00185E63" w:rsidP="00F76BA6">
            <w:pPr>
              <w:pStyle w:val="TAC"/>
              <w:rPr>
                <w:ins w:id="220" w:author="James Wang" w:date="2022-06-08T23:59:00Z"/>
              </w:rPr>
            </w:pPr>
            <w:ins w:id="221" w:author="James Wang" w:date="2022-06-08T23:59: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23105FB" w14:textId="77777777" w:rsidR="00185E63" w:rsidRPr="001C0CC4" w:rsidRDefault="00185E63" w:rsidP="00F76BA6">
            <w:pPr>
              <w:pStyle w:val="TAC"/>
              <w:rPr>
                <w:ins w:id="222" w:author="James Wang" w:date="2022-06-08T23:59:00Z"/>
              </w:rPr>
            </w:pPr>
            <w:ins w:id="223" w:author="James Wang" w:date="2022-06-08T23:59: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7DBF257A" w14:textId="77777777" w:rsidR="00185E63" w:rsidRPr="001C0CC4" w:rsidRDefault="00185E63" w:rsidP="00F76BA6">
            <w:pPr>
              <w:pStyle w:val="TAC"/>
              <w:rPr>
                <w:ins w:id="224" w:author="James Wang" w:date="2022-06-08T23:59:00Z"/>
              </w:rPr>
            </w:pPr>
            <w:ins w:id="225" w:author="James Wang" w:date="2022-06-08T23:59: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290DBB79" w14:textId="77777777" w:rsidR="00185E63" w:rsidRPr="001C0CC4" w:rsidRDefault="00185E63" w:rsidP="00F76BA6">
            <w:pPr>
              <w:pStyle w:val="TAC"/>
              <w:rPr>
                <w:ins w:id="226" w:author="James Wang" w:date="2022-06-08T23:59:00Z"/>
              </w:rPr>
            </w:pPr>
            <w:ins w:id="227" w:author="James Wang" w:date="2022-06-08T23:59: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0EDDD811" w14:textId="77777777" w:rsidR="00185E63" w:rsidRPr="001C0CC4" w:rsidRDefault="00185E63" w:rsidP="00F76BA6">
            <w:pPr>
              <w:pStyle w:val="TAC"/>
              <w:rPr>
                <w:ins w:id="228" w:author="James Wang" w:date="2022-06-08T23:59:00Z"/>
              </w:rPr>
            </w:pPr>
            <w:ins w:id="229" w:author="James Wang" w:date="2022-06-08T23:59: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6FB6C61C" w14:textId="77777777" w:rsidR="00185E63" w:rsidRPr="001C0CC4" w:rsidRDefault="00185E63" w:rsidP="00F76BA6">
            <w:pPr>
              <w:pStyle w:val="TAC"/>
              <w:rPr>
                <w:ins w:id="230" w:author="James Wang" w:date="2022-06-08T23:59:00Z"/>
              </w:rPr>
            </w:pPr>
            <w:ins w:id="231" w:author="James Wang" w:date="2022-06-08T23:59:00Z">
              <w:r w:rsidRPr="00CD1C7F">
                <w:t>≤</w:t>
              </w:r>
              <w:r>
                <w:t xml:space="preserve"> [6.5]</w:t>
              </w:r>
            </w:ins>
          </w:p>
        </w:tc>
      </w:tr>
    </w:tbl>
    <w:p w14:paraId="7D15F348" w14:textId="77777777" w:rsidR="00185E63" w:rsidRPr="00A1115A" w:rsidRDefault="00185E63" w:rsidP="002E56D0"/>
    <w:p w14:paraId="7B0598AD" w14:textId="4B723787" w:rsidR="00E358AB" w:rsidRDefault="00E358AB" w:rsidP="00E358A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39BF8113" w14:textId="5F4A0A31" w:rsidR="002E56D0" w:rsidRPr="00A1115A" w:rsidRDefault="002E56D0" w:rsidP="002E56D0">
      <w:pPr>
        <w:pStyle w:val="Heading5"/>
      </w:pPr>
      <w:bookmarkStart w:id="232" w:name="_Toc21344356"/>
      <w:bookmarkStart w:id="233" w:name="_Toc29801842"/>
      <w:bookmarkStart w:id="234" w:name="_Toc29802266"/>
      <w:bookmarkStart w:id="235" w:name="_Toc29802891"/>
      <w:bookmarkStart w:id="236" w:name="_Toc37251399"/>
      <w:bookmarkStart w:id="237" w:name="_Toc45888279"/>
      <w:bookmarkStart w:id="238" w:name="_Toc45888878"/>
      <w:bookmarkStart w:id="239" w:name="_Toc61367572"/>
      <w:bookmarkStart w:id="240" w:name="_Toc61372955"/>
      <w:bookmarkStart w:id="241" w:name="_Toc68230903"/>
      <w:bookmarkStart w:id="242" w:name="_Toc69084316"/>
      <w:bookmarkStart w:id="243" w:name="_Toc75467326"/>
      <w:bookmarkStart w:id="244" w:name="_Toc76509348"/>
      <w:bookmarkStart w:id="245" w:name="_Toc76718338"/>
      <w:bookmarkStart w:id="246" w:name="_Toc83580677"/>
      <w:bookmarkStart w:id="247" w:name="_Toc84405186"/>
      <w:bookmarkStart w:id="248" w:name="_Toc84413795"/>
      <w:r w:rsidRPr="00A1115A">
        <w:t>6.5.2.3.3</w:t>
      </w:r>
      <w:r w:rsidRPr="00A1115A">
        <w:tab/>
        <w:t>Requirements for network signalling value "NS_03"</w:t>
      </w:r>
      <w:del w:id="249" w:author="Apple" w:date="2022-06-08T23:23:00Z">
        <w:r w:rsidRPr="00A1115A" w:rsidDel="002E56D0">
          <w:delText xml:space="preserve"> and "NS_21"</w:delText>
        </w:r>
      </w:del>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2C7870E" w14:textId="77777777" w:rsidR="002E56D0" w:rsidRPr="00A1115A" w:rsidRDefault="002E56D0" w:rsidP="002E56D0">
      <w:r w:rsidRPr="00A1115A">
        <w:t>Additional spectrum emission requirements are signalled by the network to indicate that the UE shall meet an additional requirement for a specific deployment scenario as part of the cell handover/broadcast message.</w:t>
      </w:r>
    </w:p>
    <w:p w14:paraId="3B94CCB3" w14:textId="1E67D566" w:rsidR="002E56D0" w:rsidRPr="00A1115A" w:rsidRDefault="002E56D0" w:rsidP="002E56D0">
      <w:r w:rsidRPr="00A1115A">
        <w:t>When "NS_03"</w:t>
      </w:r>
      <w:del w:id="250" w:author="Apple" w:date="2022-06-08T23:23:00Z">
        <w:r w:rsidRPr="00A1115A" w:rsidDel="002E56D0">
          <w:delText xml:space="preserve"> or "NS_21",</w:delText>
        </w:r>
      </w:del>
      <w:r w:rsidRPr="00A1115A">
        <w:t xml:space="preserve"> is indicated in the cell, the power of any UE emission shall not exceed the levels specified in Table 6.5.2.3.3-1.</w:t>
      </w:r>
    </w:p>
    <w:p w14:paraId="567DB3BD" w14:textId="7A504C32" w:rsidR="002E56D0" w:rsidRPr="00A1115A" w:rsidRDefault="002E56D0" w:rsidP="002E56D0">
      <w:pPr>
        <w:pStyle w:val="TH"/>
      </w:pPr>
      <w:r w:rsidRPr="00A1115A">
        <w:lastRenderedPageBreak/>
        <w:t>Table 6.5.2.3.3-1: Additional requirements for "NS_03"</w:t>
      </w:r>
      <w:del w:id="251" w:author="Apple" w:date="2022-06-08T23:23:00Z">
        <w:r w:rsidRPr="00A1115A" w:rsidDel="002E56D0">
          <w:delText xml:space="preserve"> and "NS_21"</w:delText>
        </w:r>
      </w:del>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2E56D0" w:rsidRPr="00DB507E" w14:paraId="5AED8E22" w14:textId="77777777" w:rsidTr="009F7EAB">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2F6539CB" w14:textId="77777777" w:rsidR="002E56D0" w:rsidRPr="00DB507E" w:rsidRDefault="002E56D0" w:rsidP="009F7EAB">
            <w:pPr>
              <w:keepNext/>
              <w:keepLines/>
              <w:spacing w:after="0"/>
              <w:jc w:val="center"/>
              <w:rPr>
                <w:rFonts w:ascii="Arial" w:hAnsi="Arial" w:cs="Arial"/>
                <w:b/>
                <w:sz w:val="18"/>
                <w:szCs w:val="18"/>
              </w:rPr>
            </w:pPr>
            <w:bookmarkStart w:id="252" w:name="_Hlk77675807"/>
            <w:proofErr w:type="spellStart"/>
            <w:r w:rsidRPr="00DB507E">
              <w:rPr>
                <w:rFonts w:ascii="Arial" w:hAnsi="Arial" w:cs="Arial"/>
                <w:b/>
                <w:sz w:val="18"/>
                <w:szCs w:val="18"/>
              </w:rPr>
              <w:t>Δf</w:t>
            </w:r>
            <w:r w:rsidRPr="00DB507E">
              <w:rPr>
                <w:rFonts w:ascii="Arial" w:hAnsi="Arial" w:cs="Arial"/>
                <w:b/>
                <w:sz w:val="18"/>
                <w:szCs w:val="18"/>
                <w:vertAlign w:val="subscript"/>
              </w:rPr>
              <w:t>OOB</w:t>
            </w:r>
            <w:proofErr w:type="spellEnd"/>
            <w:r w:rsidRPr="00DB507E">
              <w:rPr>
                <w:rFonts w:ascii="Arial" w:hAnsi="Arial" w:cs="Arial"/>
                <w:b/>
                <w:sz w:val="18"/>
                <w:szCs w:val="18"/>
              </w:rPr>
              <w:t xml:space="preserve"> </w:t>
            </w:r>
            <w:r w:rsidRPr="00DB507E">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5966FC4F" w14:textId="77777777" w:rsidR="002E56D0" w:rsidRPr="00DB507E" w:rsidRDefault="002E56D0" w:rsidP="009F7EAB">
            <w:pPr>
              <w:keepNext/>
              <w:keepLines/>
              <w:spacing w:after="0"/>
              <w:jc w:val="center"/>
              <w:rPr>
                <w:rFonts w:ascii="Arial" w:hAnsi="Arial" w:cs="Arial"/>
                <w:b/>
                <w:sz w:val="18"/>
                <w:szCs w:val="18"/>
              </w:rPr>
            </w:pPr>
            <w:r w:rsidRPr="00DB507E">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5EEA3B30" w14:textId="77777777" w:rsidR="002E56D0" w:rsidRPr="00DB507E" w:rsidRDefault="002E56D0" w:rsidP="009F7EAB">
            <w:pPr>
              <w:keepNext/>
              <w:keepLines/>
              <w:spacing w:after="0"/>
              <w:jc w:val="center"/>
              <w:rPr>
                <w:rFonts w:ascii="Arial" w:hAnsi="Arial" w:cs="Arial"/>
                <w:b/>
                <w:sz w:val="18"/>
                <w:szCs w:val="18"/>
              </w:rPr>
            </w:pPr>
            <w:r w:rsidRPr="00DB507E">
              <w:rPr>
                <w:rFonts w:ascii="Arial" w:hAnsi="Arial" w:cs="Arial"/>
                <w:b/>
                <w:sz w:val="18"/>
                <w:szCs w:val="18"/>
              </w:rPr>
              <w:t>Measurement bandwidth</w:t>
            </w:r>
          </w:p>
        </w:tc>
      </w:tr>
      <w:tr w:rsidR="002E56D0" w:rsidRPr="00DB507E" w14:paraId="061F8EF2" w14:textId="77777777" w:rsidTr="009F7EAB">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66728531" w14:textId="77777777" w:rsidR="002E56D0" w:rsidRPr="00DB507E" w:rsidRDefault="002E56D0" w:rsidP="009F7EAB">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26C96A5" w14:textId="77777777" w:rsidR="002E56D0" w:rsidRPr="00DB507E" w:rsidRDefault="002E56D0" w:rsidP="009F7EAB">
            <w:pPr>
              <w:keepNext/>
              <w:keepLines/>
              <w:spacing w:after="0"/>
              <w:jc w:val="center"/>
              <w:rPr>
                <w:rFonts w:ascii="Arial" w:hAnsi="Arial" w:cs="Arial"/>
                <w:b/>
                <w:sz w:val="18"/>
                <w:szCs w:val="18"/>
                <w:lang w:eastAsia="zh-CN"/>
              </w:rPr>
            </w:pPr>
            <w:r w:rsidRPr="00DB507E">
              <w:rPr>
                <w:rFonts w:ascii="Arial" w:hAnsi="Arial" w:cs="Arial" w:hint="eastAsia"/>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2ADC1CB9" w14:textId="77777777" w:rsidR="002E56D0" w:rsidRPr="00DB507E" w:rsidRDefault="002E56D0" w:rsidP="009F7EAB">
            <w:pPr>
              <w:keepNext/>
              <w:keepLines/>
              <w:spacing w:after="0"/>
              <w:jc w:val="center"/>
              <w:rPr>
                <w:rFonts w:ascii="Arial" w:hAnsi="Arial" w:cs="Arial"/>
                <w:b/>
                <w:sz w:val="18"/>
                <w:szCs w:val="18"/>
                <w:lang w:eastAsia="zh-CN"/>
              </w:rPr>
            </w:pPr>
            <w:r w:rsidRPr="00DB507E">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5946A472" w14:textId="77777777" w:rsidR="002E56D0" w:rsidRPr="00DB507E" w:rsidRDefault="002E56D0" w:rsidP="009F7EAB">
            <w:pPr>
              <w:keepNext/>
              <w:keepLines/>
              <w:spacing w:after="0"/>
              <w:jc w:val="center"/>
              <w:rPr>
                <w:rFonts w:ascii="Arial" w:hAnsi="Arial" w:cs="Arial"/>
                <w:b/>
                <w:sz w:val="18"/>
                <w:szCs w:val="18"/>
              </w:rPr>
            </w:pPr>
          </w:p>
        </w:tc>
      </w:tr>
      <w:tr w:rsidR="002E56D0" w:rsidRPr="00DB507E" w14:paraId="026AF997" w14:textId="77777777" w:rsidTr="009F7EA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03BB921D" w14:textId="77777777" w:rsidR="002E56D0" w:rsidRPr="00DB507E" w:rsidRDefault="002E56D0" w:rsidP="009F7EAB">
            <w:pPr>
              <w:pStyle w:val="TAC"/>
              <w:rPr>
                <w:szCs w:val="18"/>
              </w:rPr>
            </w:pPr>
            <w:r w:rsidRPr="00DB507E">
              <w:rPr>
                <w:szCs w:val="18"/>
              </w:rPr>
              <w:sym w:font="Symbol" w:char="F0B1"/>
            </w:r>
            <w:r w:rsidRPr="00DB507E">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4DE11EDA" w14:textId="77777777" w:rsidR="002E56D0" w:rsidRPr="00DB507E" w:rsidRDefault="002E56D0" w:rsidP="009F7EAB">
            <w:pPr>
              <w:pStyle w:val="TAC"/>
              <w:rPr>
                <w:b/>
                <w:szCs w:val="18"/>
              </w:rPr>
            </w:pPr>
            <w:r w:rsidRPr="00DB507E">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50697380" w14:textId="77777777" w:rsidR="002E56D0" w:rsidRPr="00DB507E" w:rsidRDefault="002E56D0" w:rsidP="009F7EAB">
            <w:pPr>
              <w:pStyle w:val="TAC"/>
              <w:rPr>
                <w:b/>
                <w:szCs w:val="18"/>
              </w:rPr>
            </w:pPr>
            <w:r w:rsidRPr="00DB507E">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7880DB53" w14:textId="77777777" w:rsidR="002E56D0" w:rsidRPr="00DB507E" w:rsidRDefault="002E56D0" w:rsidP="009F7EAB">
            <w:pPr>
              <w:pStyle w:val="TAC"/>
              <w:rPr>
                <w:b/>
                <w:szCs w:val="18"/>
              </w:rPr>
            </w:pPr>
            <w:r w:rsidRPr="00DB507E">
              <w:rPr>
                <w:szCs w:val="18"/>
              </w:rPr>
              <w:t>1 % of channel BW</w:t>
            </w:r>
          </w:p>
        </w:tc>
      </w:tr>
      <w:tr w:rsidR="002E56D0" w:rsidRPr="00DB507E" w14:paraId="5DBBBBA0" w14:textId="77777777" w:rsidTr="009F7EA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CF5C1D6" w14:textId="77777777" w:rsidR="002E56D0" w:rsidRPr="00DB507E" w:rsidRDefault="002E56D0" w:rsidP="009F7EAB">
            <w:pPr>
              <w:pStyle w:val="TAC"/>
              <w:rPr>
                <w:szCs w:val="18"/>
              </w:rPr>
            </w:pPr>
            <w:r w:rsidRPr="00DB507E">
              <w:rPr>
                <w:szCs w:val="18"/>
              </w:rPr>
              <w:sym w:font="Symbol" w:char="F0B1"/>
            </w:r>
            <w:r w:rsidRPr="00DB507E">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5B1A207C" w14:textId="77777777" w:rsidR="002E56D0" w:rsidRPr="00DB507E" w:rsidRDefault="002E56D0" w:rsidP="009F7EAB">
            <w:pPr>
              <w:pStyle w:val="TAC"/>
              <w:rPr>
                <w:szCs w:val="18"/>
              </w:rPr>
            </w:pPr>
            <w:r w:rsidRPr="00DB507E">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145D1B8D" w14:textId="77777777" w:rsidR="002E56D0" w:rsidRPr="00DB507E" w:rsidRDefault="002E56D0" w:rsidP="009F7EAB">
            <w:pPr>
              <w:pStyle w:val="TAC"/>
              <w:rPr>
                <w:szCs w:val="18"/>
              </w:rPr>
            </w:pPr>
          </w:p>
        </w:tc>
        <w:tc>
          <w:tcPr>
            <w:tcW w:w="2173" w:type="dxa"/>
            <w:vMerge w:val="restart"/>
            <w:tcBorders>
              <w:top w:val="single" w:sz="4" w:space="0" w:color="auto"/>
              <w:left w:val="single" w:sz="4" w:space="0" w:color="auto"/>
              <w:right w:val="single" w:sz="4" w:space="0" w:color="auto"/>
            </w:tcBorders>
            <w:vAlign w:val="center"/>
          </w:tcPr>
          <w:p w14:paraId="52F6B648" w14:textId="77777777" w:rsidR="002E56D0" w:rsidRPr="00DB507E" w:rsidRDefault="002E56D0" w:rsidP="009F7EAB">
            <w:pPr>
              <w:pStyle w:val="TAC"/>
              <w:rPr>
                <w:szCs w:val="18"/>
              </w:rPr>
            </w:pPr>
            <w:r w:rsidRPr="00DB507E">
              <w:rPr>
                <w:szCs w:val="18"/>
              </w:rPr>
              <w:t>1 MHz</w:t>
            </w:r>
          </w:p>
        </w:tc>
      </w:tr>
      <w:tr w:rsidR="002E56D0" w:rsidRPr="00DB507E" w14:paraId="17039B09" w14:textId="77777777" w:rsidTr="009F7EAB">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0619D04E" w14:textId="77777777" w:rsidR="002E56D0" w:rsidRPr="00DB507E" w:rsidRDefault="002E56D0" w:rsidP="009F7EAB">
            <w:pPr>
              <w:pStyle w:val="TAC"/>
              <w:rPr>
                <w:szCs w:val="18"/>
              </w:rPr>
            </w:pPr>
            <w:r w:rsidRPr="00DB507E">
              <w:rPr>
                <w:szCs w:val="18"/>
              </w:rPr>
              <w:sym w:font="Symbol" w:char="F0B1"/>
            </w:r>
            <w:r w:rsidRPr="00DB507E">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2758F862" w14:textId="77777777" w:rsidR="002E56D0" w:rsidRPr="00DB507E" w:rsidRDefault="002E56D0" w:rsidP="009F7EAB">
            <w:pPr>
              <w:pStyle w:val="TAC"/>
              <w:rPr>
                <w:szCs w:val="18"/>
              </w:rPr>
            </w:pPr>
            <w:r w:rsidRPr="00DB507E">
              <w:rPr>
                <w:szCs w:val="18"/>
              </w:rPr>
              <w:t>-25</w:t>
            </w:r>
          </w:p>
        </w:tc>
        <w:tc>
          <w:tcPr>
            <w:tcW w:w="4621" w:type="dxa"/>
            <w:tcBorders>
              <w:top w:val="single" w:sz="4" w:space="0" w:color="auto"/>
              <w:left w:val="single" w:sz="4" w:space="0" w:color="auto"/>
              <w:bottom w:val="single" w:sz="4" w:space="0" w:color="auto"/>
              <w:right w:val="single" w:sz="4" w:space="0" w:color="auto"/>
            </w:tcBorders>
            <w:vAlign w:val="center"/>
          </w:tcPr>
          <w:p w14:paraId="1B3D9C59" w14:textId="77777777" w:rsidR="002E56D0" w:rsidRPr="00DB507E" w:rsidRDefault="002E56D0" w:rsidP="009F7EAB">
            <w:pPr>
              <w:pStyle w:val="TAC"/>
              <w:rPr>
                <w:szCs w:val="18"/>
              </w:rPr>
            </w:pPr>
          </w:p>
        </w:tc>
        <w:tc>
          <w:tcPr>
            <w:tcW w:w="2173" w:type="dxa"/>
            <w:vMerge/>
            <w:tcBorders>
              <w:left w:val="single" w:sz="4" w:space="0" w:color="auto"/>
              <w:right w:val="single" w:sz="4" w:space="0" w:color="auto"/>
            </w:tcBorders>
            <w:vAlign w:val="center"/>
          </w:tcPr>
          <w:p w14:paraId="25A3C685" w14:textId="77777777" w:rsidR="002E56D0" w:rsidRPr="00DB507E" w:rsidRDefault="002E56D0" w:rsidP="009F7EAB">
            <w:pPr>
              <w:pStyle w:val="TAC"/>
              <w:rPr>
                <w:szCs w:val="18"/>
              </w:rPr>
            </w:pPr>
          </w:p>
        </w:tc>
      </w:tr>
      <w:tr w:rsidR="002E56D0" w:rsidRPr="00DB507E" w14:paraId="7E4E4312" w14:textId="77777777" w:rsidTr="009F7EA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005F5D06" w14:textId="77777777" w:rsidR="002E56D0" w:rsidRPr="00DB507E" w:rsidRDefault="002E56D0" w:rsidP="009F7EAB">
            <w:pPr>
              <w:pStyle w:val="TAC"/>
              <w:rPr>
                <w:szCs w:val="18"/>
              </w:rPr>
            </w:pPr>
            <w:r w:rsidRPr="00DB507E">
              <w:rPr>
                <w:szCs w:val="18"/>
              </w:rPr>
              <w:sym w:font="Symbol" w:char="F0B1"/>
            </w:r>
            <w:r w:rsidRPr="00DB507E">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65805DDC" w14:textId="77777777" w:rsidR="002E56D0" w:rsidRPr="00DB507E" w:rsidRDefault="002E56D0" w:rsidP="009F7EAB">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089DA0FC" w14:textId="77777777" w:rsidR="002E56D0" w:rsidRPr="00DB507E" w:rsidRDefault="002E56D0" w:rsidP="009F7EAB">
            <w:pPr>
              <w:pStyle w:val="TAC"/>
              <w:rPr>
                <w:szCs w:val="18"/>
              </w:rPr>
            </w:pPr>
            <w:r w:rsidRPr="00DB507E">
              <w:rPr>
                <w:szCs w:val="18"/>
              </w:rPr>
              <w:t>-13</w:t>
            </w:r>
          </w:p>
        </w:tc>
        <w:tc>
          <w:tcPr>
            <w:tcW w:w="2173" w:type="dxa"/>
            <w:vMerge/>
            <w:tcBorders>
              <w:left w:val="single" w:sz="4" w:space="0" w:color="auto"/>
              <w:right w:val="single" w:sz="4" w:space="0" w:color="auto"/>
            </w:tcBorders>
            <w:vAlign w:val="center"/>
          </w:tcPr>
          <w:p w14:paraId="2235A02A" w14:textId="77777777" w:rsidR="002E56D0" w:rsidRPr="00DB507E" w:rsidRDefault="002E56D0" w:rsidP="009F7EAB">
            <w:pPr>
              <w:pStyle w:val="TAC"/>
              <w:rPr>
                <w:szCs w:val="18"/>
              </w:rPr>
            </w:pPr>
          </w:p>
        </w:tc>
      </w:tr>
      <w:tr w:rsidR="002E56D0" w:rsidRPr="00DB507E" w14:paraId="77118AE0" w14:textId="77777777" w:rsidTr="009F7EAB">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1B700540" w14:textId="77777777" w:rsidR="002E56D0" w:rsidRPr="00DB507E" w:rsidRDefault="002E56D0" w:rsidP="009F7EAB">
            <w:pPr>
              <w:pStyle w:val="TAC"/>
              <w:rPr>
                <w:szCs w:val="18"/>
              </w:rPr>
            </w:pPr>
            <w:r w:rsidRPr="00DB507E">
              <w:rPr>
                <w:szCs w:val="18"/>
              </w:rPr>
              <w:sym w:font="Symbol" w:char="F0B1"/>
            </w:r>
            <w:r w:rsidRPr="00DB507E">
              <w:rPr>
                <w:szCs w:val="18"/>
              </w:rPr>
              <w:t xml:space="preserve"> </w:t>
            </w:r>
            <w:proofErr w:type="spellStart"/>
            <w:r w:rsidRPr="00DB507E">
              <w:rPr>
                <w:szCs w:val="18"/>
              </w:rPr>
              <w:t>BWChannel</w:t>
            </w:r>
            <w:proofErr w:type="spellEnd"/>
            <w:r w:rsidRPr="00DB507E">
              <w:rPr>
                <w:szCs w:val="18"/>
              </w:rPr>
              <w:t>-(BWChannel+5)</w:t>
            </w:r>
          </w:p>
        </w:tc>
        <w:tc>
          <w:tcPr>
            <w:tcW w:w="596" w:type="dxa"/>
            <w:tcBorders>
              <w:top w:val="single" w:sz="4" w:space="0" w:color="auto"/>
              <w:left w:val="single" w:sz="4" w:space="0" w:color="auto"/>
              <w:bottom w:val="single" w:sz="4" w:space="0" w:color="auto"/>
              <w:right w:val="single" w:sz="4" w:space="0" w:color="auto"/>
            </w:tcBorders>
            <w:vAlign w:val="center"/>
          </w:tcPr>
          <w:p w14:paraId="33861788" w14:textId="77777777" w:rsidR="002E56D0" w:rsidRPr="00DB507E" w:rsidRDefault="002E56D0" w:rsidP="009F7EAB">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3A41877C" w14:textId="77777777" w:rsidR="002E56D0" w:rsidRPr="00DB507E" w:rsidRDefault="002E56D0" w:rsidP="009F7EAB">
            <w:pPr>
              <w:pStyle w:val="TAC"/>
              <w:rPr>
                <w:szCs w:val="18"/>
              </w:rPr>
            </w:pPr>
            <w:r w:rsidRPr="00DB507E">
              <w:rPr>
                <w:szCs w:val="18"/>
              </w:rPr>
              <w:t>-25</w:t>
            </w:r>
          </w:p>
        </w:tc>
        <w:tc>
          <w:tcPr>
            <w:tcW w:w="2173" w:type="dxa"/>
            <w:vMerge/>
            <w:tcBorders>
              <w:left w:val="single" w:sz="4" w:space="0" w:color="auto"/>
              <w:bottom w:val="single" w:sz="4" w:space="0" w:color="auto"/>
              <w:right w:val="single" w:sz="4" w:space="0" w:color="auto"/>
            </w:tcBorders>
            <w:vAlign w:val="center"/>
          </w:tcPr>
          <w:p w14:paraId="7EF77A08" w14:textId="77777777" w:rsidR="002E56D0" w:rsidRPr="00DB507E" w:rsidRDefault="002E56D0" w:rsidP="009F7EAB">
            <w:pPr>
              <w:pStyle w:val="TAC"/>
              <w:rPr>
                <w:szCs w:val="18"/>
              </w:rPr>
            </w:pPr>
          </w:p>
        </w:tc>
      </w:tr>
      <w:bookmarkEnd w:id="252"/>
    </w:tbl>
    <w:p w14:paraId="7709AAE2" w14:textId="77777777" w:rsidR="002E56D0" w:rsidRPr="00A1115A" w:rsidRDefault="002E56D0" w:rsidP="002E56D0"/>
    <w:p w14:paraId="48ED9584" w14:textId="77777777" w:rsidR="002E56D0" w:rsidRPr="00A1115A" w:rsidRDefault="002E56D0" w:rsidP="002E56D0">
      <w:pPr>
        <w:pStyle w:val="NW"/>
      </w:pPr>
      <w:r w:rsidRPr="00A1115A">
        <w:t>NOTE:</w:t>
      </w:r>
      <w:r w:rsidRPr="00A1115A">
        <w:tab/>
      </w:r>
      <w:proofErr w:type="gramStart"/>
      <w:r w:rsidRPr="00A1115A">
        <w:t>As a general rule</w:t>
      </w:r>
      <w:proofErr w:type="gramEnd"/>
      <w:r w:rsidRPr="00A1115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5D8DB4B4" w14:textId="77777777" w:rsidR="002E56D0" w:rsidRPr="00A1115A" w:rsidRDefault="002E56D0" w:rsidP="002E56D0"/>
    <w:p w14:paraId="205A4FBC" w14:textId="77777777" w:rsidR="002E56D0" w:rsidRPr="00A1115A" w:rsidRDefault="002E56D0" w:rsidP="002E56D0">
      <w:pPr>
        <w:pStyle w:val="TH"/>
      </w:pPr>
      <w:r w:rsidRPr="00A1115A">
        <w:t>Table 6.5.2.3.3-2: Void</w:t>
      </w:r>
    </w:p>
    <w:p w14:paraId="43B199D1" w14:textId="77777777" w:rsidR="002E56D0" w:rsidRPr="00A1115A" w:rsidRDefault="002E56D0" w:rsidP="002E56D0"/>
    <w:p w14:paraId="1C61F108" w14:textId="77777777" w:rsidR="002E56D0" w:rsidRDefault="002E56D0" w:rsidP="002E56D0">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77C90769" w14:textId="77777777" w:rsidR="002E56D0" w:rsidRPr="002E56D0" w:rsidRDefault="002E56D0" w:rsidP="002E56D0"/>
    <w:p w14:paraId="01D16AAA" w14:textId="5299CD63" w:rsidR="00E358AB" w:rsidRPr="001C0CC4" w:rsidRDefault="00E358AB" w:rsidP="00E358AB">
      <w:pPr>
        <w:pStyle w:val="Heading5"/>
        <w:rPr>
          <w:ins w:id="253" w:author="Apple Inc." w:date="2022-05-26T22:54:00Z"/>
        </w:rPr>
      </w:pPr>
      <w:ins w:id="254" w:author="Apple Inc." w:date="2022-05-26T22:54:00Z">
        <w:r w:rsidRPr="001C0CC4">
          <w:t>6.5.2.</w:t>
        </w:r>
        <w:proofErr w:type="gramStart"/>
        <w:r w:rsidRPr="001C0CC4">
          <w:t>3.</w:t>
        </w:r>
        <w:r>
          <w:t>y</w:t>
        </w:r>
        <w:proofErr w:type="gramEnd"/>
        <w:r w:rsidRPr="001C0CC4">
          <w:tab/>
          <w:t xml:space="preserve">Requirements for network </w:t>
        </w:r>
        <w:r>
          <w:t>signalling</w:t>
        </w:r>
        <w:r w:rsidRPr="001C0CC4">
          <w:t xml:space="preserve"> val</w:t>
        </w:r>
        <w:r>
          <w:t>u</w:t>
        </w:r>
        <w:r w:rsidRPr="001C0CC4">
          <w:t>e "</w:t>
        </w:r>
        <w:r>
          <w:t>NS_</w:t>
        </w:r>
      </w:ins>
      <w:ins w:id="255" w:author="Apple" w:date="2022-06-08T23:24:00Z">
        <w:r w:rsidR="002E56D0">
          <w:t>21</w:t>
        </w:r>
      </w:ins>
      <w:ins w:id="256" w:author="Apple Inc." w:date="2022-05-26T22:54:00Z">
        <w:r w:rsidRPr="001C0CC4">
          <w:t>"</w:t>
        </w:r>
      </w:ins>
    </w:p>
    <w:p w14:paraId="59F5BD18" w14:textId="77777777" w:rsidR="00E358AB" w:rsidRPr="001C0CC4" w:rsidRDefault="00E358AB" w:rsidP="00E358AB">
      <w:pPr>
        <w:rPr>
          <w:ins w:id="257" w:author="Apple Inc." w:date="2022-05-26T22:54:00Z"/>
        </w:rPr>
      </w:pPr>
      <w:ins w:id="258" w:author="Apple Inc." w:date="2022-05-26T22:54:00Z">
        <w:r w:rsidRPr="001C0CC4">
          <w:t>Additional spectrum emission requirements are signalled by the network to indicate that the UE shall meet an additional requirement for a specific deployment scenario as part of the cell handover/broadcast message.</w:t>
        </w:r>
      </w:ins>
    </w:p>
    <w:p w14:paraId="43642A8C" w14:textId="7982D2A1" w:rsidR="00E358AB" w:rsidRPr="001C0CC4" w:rsidRDefault="00E358AB" w:rsidP="00E358AB">
      <w:pPr>
        <w:rPr>
          <w:ins w:id="259" w:author="Apple Inc." w:date="2022-05-26T22:54:00Z"/>
        </w:rPr>
      </w:pPr>
      <w:ins w:id="260" w:author="Apple Inc." w:date="2022-05-26T22:54:00Z">
        <w:r w:rsidRPr="001C0CC4">
          <w:t>Wh</w:t>
        </w:r>
        <w:r>
          <w:t>e</w:t>
        </w:r>
        <w:r w:rsidRPr="001C0CC4">
          <w:t>n "</w:t>
        </w:r>
        <w:r>
          <w:t>NS_</w:t>
        </w:r>
      </w:ins>
      <w:ins w:id="261" w:author="Apple" w:date="2022-06-08T23:24:00Z">
        <w:r w:rsidR="002E56D0">
          <w:t>21</w:t>
        </w:r>
      </w:ins>
      <w:ins w:id="262" w:author="Apple Inc." w:date="2022-05-26T22:54:00Z">
        <w:r w:rsidRPr="001C0CC4">
          <w:t>" is indicated in the cell, the power of any UE emission shall not exceed the levels specified in Table 6.5.2.3.</w:t>
        </w:r>
      </w:ins>
      <w:ins w:id="263" w:author="Apple" w:date="2022-06-08T23:24:00Z">
        <w:r w:rsidR="002E56D0">
          <w:t>y</w:t>
        </w:r>
      </w:ins>
      <w:ins w:id="264" w:author="Apple Inc." w:date="2022-05-26T22:54:00Z">
        <w:r w:rsidRPr="001C0CC4">
          <w:t>-1.</w:t>
        </w:r>
      </w:ins>
    </w:p>
    <w:p w14:paraId="74C10BC2" w14:textId="41B48834" w:rsidR="00E358AB" w:rsidRPr="001C0CC4" w:rsidRDefault="00E358AB" w:rsidP="00E358AB">
      <w:pPr>
        <w:pStyle w:val="TH"/>
        <w:rPr>
          <w:ins w:id="265" w:author="Apple Inc." w:date="2022-05-26T22:54:00Z"/>
        </w:rPr>
      </w:pPr>
      <w:ins w:id="266" w:author="Apple Inc." w:date="2022-05-26T22:54:00Z">
        <w:r w:rsidRPr="001C0CC4">
          <w:t>Table 6.5.2.3.</w:t>
        </w:r>
        <w:r>
          <w:t>y</w:t>
        </w:r>
        <w:r w:rsidRPr="001C0CC4">
          <w:t>-1: Additional requirements f</w:t>
        </w:r>
        <w:r>
          <w:t>o</w:t>
        </w:r>
        <w:r w:rsidRPr="001C0CC4">
          <w:t>r "</w:t>
        </w:r>
        <w:r>
          <w:t>NS_</w:t>
        </w:r>
      </w:ins>
      <w:ins w:id="267" w:author="Apple" w:date="2022-06-08T23:24:00Z">
        <w:r w:rsidR="002E56D0">
          <w:t>21</w:t>
        </w:r>
      </w:ins>
      <w:ins w:id="268" w:author="Apple Inc." w:date="2022-05-26T22:54:00Z">
        <w:r w:rsidRPr="001C0CC4">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E358AB" w:rsidRPr="001C0CC4" w14:paraId="523F07F6" w14:textId="77777777" w:rsidTr="00382DF2">
        <w:trPr>
          <w:cantSplit/>
          <w:jc w:val="center"/>
          <w:ins w:id="269" w:author="Apple Inc." w:date="2022-05-26T22:54:00Z"/>
        </w:trPr>
        <w:tc>
          <w:tcPr>
            <w:tcW w:w="1085" w:type="dxa"/>
            <w:tcBorders>
              <w:top w:val="single" w:sz="4" w:space="0" w:color="auto"/>
              <w:left w:val="single" w:sz="4" w:space="0" w:color="auto"/>
              <w:bottom w:val="nil"/>
              <w:right w:val="single" w:sz="4" w:space="0" w:color="auto"/>
            </w:tcBorders>
            <w:shd w:val="clear" w:color="auto" w:fill="auto"/>
          </w:tcPr>
          <w:p w14:paraId="2CECF595" w14:textId="77777777" w:rsidR="00E358AB" w:rsidRPr="001C0CC4" w:rsidRDefault="00E358AB" w:rsidP="00382DF2">
            <w:pPr>
              <w:keepNext/>
              <w:keepLines/>
              <w:spacing w:after="0"/>
              <w:jc w:val="center"/>
              <w:rPr>
                <w:ins w:id="270" w:author="Apple Inc." w:date="2022-05-26T22:54:00Z"/>
                <w:rFonts w:ascii="Arial" w:hAnsi="Arial" w:cs="Arial"/>
                <w:b/>
                <w:sz w:val="18"/>
              </w:rPr>
            </w:pPr>
            <w:proofErr w:type="spellStart"/>
            <w:ins w:id="271" w:author="Apple Inc." w:date="2022-05-26T22:54:00Z">
              <w:r w:rsidRPr="0030342B">
                <w:rPr>
                  <w:rFonts w:ascii="Arial" w:hAnsi="Arial" w:cs="Arial"/>
                  <w:b/>
                  <w:sz w:val="18"/>
                </w:rPr>
                <w:t>Δf</w:t>
              </w:r>
              <w:r w:rsidRPr="0030342B">
                <w:rPr>
                  <w:rFonts w:ascii="Arial" w:hAnsi="Arial" w:cs="Arial"/>
                  <w:b/>
                  <w:sz w:val="18"/>
                  <w:vertAlign w:val="subscript"/>
                </w:rPr>
                <w:t>OOB</w:t>
              </w:r>
              <w:proofErr w:type="spellEnd"/>
              <w:r w:rsidRPr="0030342B">
                <w:rPr>
                  <w:rFonts w:ascii="Arial" w:hAnsi="Arial" w:cs="Arial"/>
                  <w:b/>
                  <w:sz w:val="18"/>
                </w:rPr>
                <w:t xml:space="preserve"> </w:t>
              </w:r>
              <w:r w:rsidRPr="0030342B">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19962262" w14:textId="77777777" w:rsidR="00E358AB" w:rsidRPr="001C0CC4" w:rsidRDefault="00E358AB" w:rsidP="00382DF2">
            <w:pPr>
              <w:keepNext/>
              <w:keepLines/>
              <w:spacing w:after="0"/>
              <w:jc w:val="center"/>
              <w:rPr>
                <w:ins w:id="272" w:author="Apple Inc." w:date="2022-05-26T22:54:00Z"/>
                <w:rFonts w:ascii="Arial" w:hAnsi="Arial" w:cs="Arial"/>
                <w:b/>
                <w:sz w:val="18"/>
              </w:rPr>
            </w:pPr>
            <w:ins w:id="273" w:author="Apple Inc." w:date="2022-05-26T22:54:00Z">
              <w:r w:rsidRPr="0030342B">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2FB1C77E" w14:textId="77777777" w:rsidR="00E358AB" w:rsidRPr="001C0CC4" w:rsidRDefault="00E358AB" w:rsidP="00382DF2">
            <w:pPr>
              <w:keepNext/>
              <w:keepLines/>
              <w:spacing w:after="0"/>
              <w:jc w:val="center"/>
              <w:rPr>
                <w:ins w:id="274" w:author="Apple Inc." w:date="2022-05-26T22:54:00Z"/>
                <w:rFonts w:ascii="Arial" w:hAnsi="Arial" w:cs="Arial"/>
                <w:b/>
                <w:sz w:val="18"/>
              </w:rPr>
            </w:pPr>
            <w:ins w:id="275" w:author="Apple Inc." w:date="2022-05-26T22:54:00Z">
              <w:r w:rsidRPr="001C0CC4">
                <w:rPr>
                  <w:rFonts w:ascii="Arial" w:hAnsi="Arial" w:cs="Arial"/>
                  <w:b/>
                  <w:sz w:val="18"/>
                </w:rPr>
                <w:t>Measurement bandwidth</w:t>
              </w:r>
            </w:ins>
          </w:p>
        </w:tc>
      </w:tr>
      <w:tr w:rsidR="00E358AB" w:rsidRPr="001C0CC4" w14:paraId="3D7714AB" w14:textId="77777777" w:rsidTr="00382DF2">
        <w:trPr>
          <w:cantSplit/>
          <w:jc w:val="center"/>
          <w:ins w:id="276" w:author="Apple Inc." w:date="2022-05-26T22:54:00Z"/>
        </w:trPr>
        <w:tc>
          <w:tcPr>
            <w:tcW w:w="1085" w:type="dxa"/>
            <w:tcBorders>
              <w:top w:val="nil"/>
              <w:left w:val="single" w:sz="4" w:space="0" w:color="auto"/>
              <w:bottom w:val="single" w:sz="4" w:space="0" w:color="auto"/>
              <w:right w:val="single" w:sz="4" w:space="0" w:color="auto"/>
            </w:tcBorders>
            <w:shd w:val="clear" w:color="auto" w:fill="auto"/>
          </w:tcPr>
          <w:p w14:paraId="57214461" w14:textId="77777777" w:rsidR="00E358AB" w:rsidRPr="001C0CC4" w:rsidRDefault="00E358AB" w:rsidP="00382DF2">
            <w:pPr>
              <w:keepNext/>
              <w:keepLines/>
              <w:spacing w:after="0"/>
              <w:jc w:val="center"/>
              <w:rPr>
                <w:ins w:id="277" w:author="Apple Inc." w:date="2022-05-26T22:54: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3249192D" w14:textId="77777777" w:rsidR="00E358AB" w:rsidRPr="001C0CC4" w:rsidRDefault="00E358AB" w:rsidP="00382DF2">
            <w:pPr>
              <w:keepNext/>
              <w:keepLines/>
              <w:spacing w:after="0"/>
              <w:jc w:val="center"/>
              <w:rPr>
                <w:ins w:id="278" w:author="Apple Inc." w:date="2022-05-26T22:54:00Z"/>
                <w:rFonts w:ascii="Arial" w:hAnsi="Arial" w:cs="Arial"/>
                <w:b/>
                <w:sz w:val="18"/>
                <w:lang w:eastAsia="zh-CN"/>
              </w:rPr>
            </w:pPr>
            <w:ins w:id="279" w:author="Apple Inc." w:date="2022-05-26T22:54:00Z">
              <w:r>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3957A851" w14:textId="77777777" w:rsidR="00E358AB" w:rsidRPr="001C0CC4" w:rsidRDefault="00E358AB" w:rsidP="00382DF2">
            <w:pPr>
              <w:keepNext/>
              <w:keepLines/>
              <w:spacing w:after="0"/>
              <w:jc w:val="center"/>
              <w:rPr>
                <w:ins w:id="280" w:author="Apple Inc." w:date="2022-05-26T22:54:00Z"/>
                <w:rFonts w:ascii="Arial" w:hAnsi="Arial" w:cs="Arial"/>
                <w:b/>
                <w:sz w:val="18"/>
                <w:lang w:eastAsia="zh-CN"/>
              </w:rPr>
            </w:pPr>
            <w:ins w:id="281" w:author="Apple Inc." w:date="2022-05-26T22:54:00Z">
              <w:r>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72E10483" w14:textId="77777777" w:rsidR="00E358AB" w:rsidRPr="001C0CC4" w:rsidRDefault="00E358AB" w:rsidP="00382DF2">
            <w:pPr>
              <w:keepNext/>
              <w:keepLines/>
              <w:spacing w:after="0"/>
              <w:jc w:val="center"/>
              <w:rPr>
                <w:ins w:id="282" w:author="Apple Inc." w:date="2022-05-26T22:54:00Z"/>
                <w:rFonts w:ascii="Arial" w:hAnsi="Arial" w:cs="Arial"/>
                <w:b/>
                <w:sz w:val="18"/>
              </w:rPr>
            </w:pPr>
          </w:p>
        </w:tc>
      </w:tr>
      <w:tr w:rsidR="00E358AB" w:rsidRPr="001C0CC4" w14:paraId="55984A57" w14:textId="77777777" w:rsidTr="00382DF2">
        <w:trPr>
          <w:jc w:val="center"/>
          <w:ins w:id="283" w:author="Apple Inc." w:date="2022-05-26T22:54:00Z"/>
        </w:trPr>
        <w:tc>
          <w:tcPr>
            <w:tcW w:w="1085" w:type="dxa"/>
            <w:tcBorders>
              <w:top w:val="single" w:sz="4" w:space="0" w:color="auto"/>
              <w:left w:val="single" w:sz="4" w:space="0" w:color="auto"/>
              <w:bottom w:val="single" w:sz="4" w:space="0" w:color="auto"/>
              <w:right w:val="single" w:sz="4" w:space="0" w:color="auto"/>
            </w:tcBorders>
            <w:hideMark/>
          </w:tcPr>
          <w:p w14:paraId="1C60C05C" w14:textId="77777777" w:rsidR="00E358AB" w:rsidRPr="001C0CC4" w:rsidRDefault="00E358AB" w:rsidP="00382DF2">
            <w:pPr>
              <w:pStyle w:val="TAC"/>
              <w:rPr>
                <w:ins w:id="284" w:author="Apple Inc." w:date="2022-05-26T22:54:00Z"/>
                <w:b/>
              </w:rPr>
            </w:pPr>
            <w:ins w:id="285" w:author="Apple Inc." w:date="2022-05-26T22:54:00Z">
              <w:r w:rsidRPr="001C0CC4">
                <w:sym w:font="Symbol" w:char="F0B1"/>
              </w:r>
              <w:r w:rsidRPr="001C0CC4">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46C053E7" w14:textId="77777777" w:rsidR="00E358AB" w:rsidRPr="001C0CC4" w:rsidRDefault="00E358AB" w:rsidP="00382DF2">
            <w:pPr>
              <w:pStyle w:val="TAC"/>
              <w:rPr>
                <w:ins w:id="286" w:author="Apple Inc." w:date="2022-05-26T22:54:00Z"/>
                <w:b/>
              </w:rPr>
            </w:pPr>
            <w:ins w:id="287" w:author="Apple Inc." w:date="2022-05-26T22:54: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5B5F8D86" w14:textId="77777777" w:rsidR="00E358AB" w:rsidRPr="001C0CC4" w:rsidRDefault="00E358AB" w:rsidP="00382DF2">
            <w:pPr>
              <w:pStyle w:val="TAC"/>
              <w:rPr>
                <w:ins w:id="288" w:author="Apple Inc." w:date="2022-05-26T22:54:00Z"/>
                <w:b/>
              </w:rPr>
            </w:pPr>
            <w:ins w:id="289" w:author="Apple Inc." w:date="2022-05-26T22:54: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7BC527E4" w14:textId="77777777" w:rsidR="00E358AB" w:rsidRPr="001C0CC4" w:rsidRDefault="00E358AB" w:rsidP="00382DF2">
            <w:pPr>
              <w:pStyle w:val="TAC"/>
              <w:rPr>
                <w:ins w:id="290" w:author="Apple Inc." w:date="2022-05-26T22:54:00Z"/>
                <w:b/>
              </w:rPr>
            </w:pPr>
            <w:ins w:id="291" w:author="Apple Inc." w:date="2022-05-26T22:54:00Z">
              <w:r w:rsidRPr="001C0CC4">
                <w:t>1 MHz</w:t>
              </w:r>
            </w:ins>
          </w:p>
        </w:tc>
      </w:tr>
      <w:tr w:rsidR="00E358AB" w:rsidRPr="001C0CC4" w14:paraId="64518C60" w14:textId="77777777" w:rsidTr="00382DF2">
        <w:trPr>
          <w:jc w:val="center"/>
          <w:ins w:id="292" w:author="Apple Inc." w:date="2022-05-26T22:54:00Z"/>
        </w:trPr>
        <w:tc>
          <w:tcPr>
            <w:tcW w:w="1085" w:type="dxa"/>
            <w:tcBorders>
              <w:top w:val="single" w:sz="4" w:space="0" w:color="auto"/>
              <w:left w:val="single" w:sz="4" w:space="0" w:color="auto"/>
              <w:bottom w:val="single" w:sz="4" w:space="0" w:color="auto"/>
              <w:right w:val="single" w:sz="4" w:space="0" w:color="auto"/>
            </w:tcBorders>
            <w:hideMark/>
          </w:tcPr>
          <w:p w14:paraId="4E68D6D4" w14:textId="77777777" w:rsidR="00E358AB" w:rsidRPr="001C0CC4" w:rsidRDefault="00E358AB" w:rsidP="00382DF2">
            <w:pPr>
              <w:pStyle w:val="TAC"/>
              <w:rPr>
                <w:ins w:id="293" w:author="Apple Inc." w:date="2022-05-26T22:54:00Z"/>
              </w:rPr>
            </w:pPr>
            <w:ins w:id="294" w:author="Apple Inc." w:date="2022-05-26T22:54:00Z">
              <w:r w:rsidRPr="001C0CC4">
                <w:sym w:font="Symbol" w:char="F0B1"/>
              </w:r>
              <w:r w:rsidRPr="001C0CC4">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27065A16" w14:textId="77777777" w:rsidR="00E358AB" w:rsidRPr="001C0CC4" w:rsidRDefault="00E358AB" w:rsidP="00382DF2">
            <w:pPr>
              <w:pStyle w:val="TAC"/>
              <w:rPr>
                <w:ins w:id="295" w:author="Apple Inc." w:date="2022-05-26T22:54:00Z"/>
              </w:rPr>
            </w:pPr>
            <w:ins w:id="296" w:author="Apple Inc." w:date="2022-05-26T22:54: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39BAB404" w14:textId="77777777" w:rsidR="00E358AB" w:rsidRPr="001C0CC4" w:rsidRDefault="00E358AB" w:rsidP="00382DF2">
            <w:pPr>
              <w:pStyle w:val="TAC"/>
              <w:rPr>
                <w:ins w:id="297" w:author="Apple Inc." w:date="2022-05-26T22:54:00Z"/>
              </w:rPr>
            </w:pPr>
            <w:ins w:id="298" w:author="Apple Inc." w:date="2022-05-26T22:54: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4A98D5DE" w14:textId="77777777" w:rsidR="00E358AB" w:rsidRPr="001C0CC4" w:rsidRDefault="00E358AB" w:rsidP="00382DF2">
            <w:pPr>
              <w:pStyle w:val="TAC"/>
              <w:rPr>
                <w:ins w:id="299" w:author="Apple Inc." w:date="2022-05-26T22:54:00Z"/>
              </w:rPr>
            </w:pPr>
            <w:ins w:id="300" w:author="Apple Inc." w:date="2022-05-26T22:54:00Z">
              <w:r w:rsidRPr="001C0CC4">
                <w:t>1 MHz</w:t>
              </w:r>
            </w:ins>
          </w:p>
        </w:tc>
      </w:tr>
      <w:tr w:rsidR="00E358AB" w:rsidRPr="001C0CC4" w14:paraId="1F19BBA3" w14:textId="77777777" w:rsidTr="00382DF2">
        <w:trPr>
          <w:jc w:val="center"/>
          <w:ins w:id="301" w:author="Apple Inc." w:date="2022-05-26T22:54:00Z"/>
        </w:trPr>
        <w:tc>
          <w:tcPr>
            <w:tcW w:w="1085" w:type="dxa"/>
            <w:tcBorders>
              <w:top w:val="single" w:sz="4" w:space="0" w:color="auto"/>
              <w:left w:val="single" w:sz="4" w:space="0" w:color="auto"/>
              <w:bottom w:val="single" w:sz="4" w:space="0" w:color="auto"/>
              <w:right w:val="single" w:sz="4" w:space="0" w:color="auto"/>
            </w:tcBorders>
            <w:hideMark/>
          </w:tcPr>
          <w:p w14:paraId="278319D7" w14:textId="77777777" w:rsidR="00E358AB" w:rsidRPr="001C0CC4" w:rsidRDefault="00E358AB" w:rsidP="00382DF2">
            <w:pPr>
              <w:pStyle w:val="TAC"/>
              <w:rPr>
                <w:ins w:id="302" w:author="Apple Inc." w:date="2022-05-26T22:54:00Z"/>
              </w:rPr>
            </w:pPr>
            <w:ins w:id="303" w:author="Apple Inc." w:date="2022-05-26T22:54:00Z">
              <w:r w:rsidRPr="001C0CC4">
                <w:sym w:font="Symbol" w:char="F0B1"/>
              </w:r>
              <w:r w:rsidRPr="001C0CC4">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6B831436" w14:textId="77777777" w:rsidR="00E358AB" w:rsidRPr="001C0CC4" w:rsidRDefault="00E358AB" w:rsidP="00382DF2">
            <w:pPr>
              <w:pStyle w:val="TAC"/>
              <w:rPr>
                <w:ins w:id="304" w:author="Apple Inc." w:date="2022-05-26T22:54:00Z"/>
              </w:rPr>
            </w:pPr>
            <w:ins w:id="305" w:author="Apple Inc." w:date="2022-05-26T22:54:00Z">
              <w:r w:rsidRPr="001C0CC4">
                <w:t>-25</w:t>
              </w:r>
            </w:ins>
          </w:p>
        </w:tc>
        <w:tc>
          <w:tcPr>
            <w:tcW w:w="1559" w:type="dxa"/>
            <w:tcBorders>
              <w:top w:val="single" w:sz="4" w:space="0" w:color="auto"/>
              <w:left w:val="single" w:sz="4" w:space="0" w:color="auto"/>
              <w:bottom w:val="single" w:sz="4" w:space="0" w:color="auto"/>
              <w:right w:val="single" w:sz="4" w:space="0" w:color="auto"/>
            </w:tcBorders>
            <w:hideMark/>
          </w:tcPr>
          <w:p w14:paraId="1EAB43EB" w14:textId="77777777" w:rsidR="00E358AB" w:rsidRPr="001C0CC4" w:rsidRDefault="00E358AB" w:rsidP="00382DF2">
            <w:pPr>
              <w:pStyle w:val="TAC"/>
              <w:rPr>
                <w:ins w:id="306" w:author="Apple Inc." w:date="2022-05-26T22:54:00Z"/>
              </w:rPr>
            </w:pPr>
            <w:ins w:id="307" w:author="Apple Inc." w:date="2022-05-26T22:54: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2B596238" w14:textId="77777777" w:rsidR="00E358AB" w:rsidRPr="001C0CC4" w:rsidRDefault="00E358AB" w:rsidP="00382DF2">
            <w:pPr>
              <w:pStyle w:val="TAC"/>
              <w:rPr>
                <w:ins w:id="308" w:author="Apple Inc." w:date="2022-05-26T22:54:00Z"/>
              </w:rPr>
            </w:pPr>
            <w:ins w:id="309" w:author="Apple Inc." w:date="2022-05-26T22:54:00Z">
              <w:r w:rsidRPr="001C0CC4">
                <w:t>1 MHz</w:t>
              </w:r>
            </w:ins>
          </w:p>
        </w:tc>
      </w:tr>
      <w:tr w:rsidR="00E358AB" w:rsidRPr="001C0CC4" w14:paraId="41CEE909" w14:textId="77777777" w:rsidTr="00382DF2">
        <w:trPr>
          <w:jc w:val="center"/>
          <w:ins w:id="310" w:author="Apple Inc." w:date="2022-05-26T22:54:00Z"/>
        </w:trPr>
        <w:tc>
          <w:tcPr>
            <w:tcW w:w="1085" w:type="dxa"/>
            <w:tcBorders>
              <w:top w:val="single" w:sz="4" w:space="0" w:color="auto"/>
              <w:left w:val="single" w:sz="4" w:space="0" w:color="auto"/>
              <w:bottom w:val="single" w:sz="4" w:space="0" w:color="auto"/>
              <w:right w:val="single" w:sz="4" w:space="0" w:color="auto"/>
            </w:tcBorders>
            <w:hideMark/>
          </w:tcPr>
          <w:p w14:paraId="39402605" w14:textId="77777777" w:rsidR="00E358AB" w:rsidRPr="001C0CC4" w:rsidRDefault="00E358AB" w:rsidP="00382DF2">
            <w:pPr>
              <w:pStyle w:val="TAC"/>
              <w:rPr>
                <w:ins w:id="311" w:author="Apple Inc." w:date="2022-05-26T22:54:00Z"/>
              </w:rPr>
            </w:pPr>
            <w:ins w:id="312" w:author="Apple Inc." w:date="2022-05-26T22:54:00Z">
              <w:r w:rsidRPr="001C0CC4">
                <w:sym w:font="Symbol" w:char="F0B1"/>
              </w:r>
              <w:r w:rsidRPr="001C0CC4">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6CFF646E" w14:textId="77777777" w:rsidR="00E358AB" w:rsidRPr="001C0CC4" w:rsidRDefault="00E358AB" w:rsidP="00382DF2">
            <w:pPr>
              <w:pStyle w:val="TAC"/>
              <w:rPr>
                <w:ins w:id="313" w:author="Apple Inc." w:date="2022-05-26T22:54:00Z"/>
              </w:rPr>
            </w:pPr>
          </w:p>
        </w:tc>
        <w:tc>
          <w:tcPr>
            <w:tcW w:w="1559" w:type="dxa"/>
            <w:tcBorders>
              <w:top w:val="single" w:sz="4" w:space="0" w:color="auto"/>
              <w:left w:val="single" w:sz="4" w:space="0" w:color="auto"/>
              <w:bottom w:val="single" w:sz="4" w:space="0" w:color="auto"/>
              <w:right w:val="single" w:sz="4" w:space="0" w:color="auto"/>
            </w:tcBorders>
            <w:hideMark/>
          </w:tcPr>
          <w:p w14:paraId="1CBCCF44" w14:textId="77777777" w:rsidR="00E358AB" w:rsidRPr="001C0CC4" w:rsidRDefault="00E358AB" w:rsidP="00382DF2">
            <w:pPr>
              <w:pStyle w:val="TAC"/>
              <w:rPr>
                <w:ins w:id="314" w:author="Apple Inc." w:date="2022-05-26T22:54:00Z"/>
              </w:rPr>
            </w:pPr>
            <w:ins w:id="315" w:author="Apple Inc." w:date="2022-05-26T22:54:00Z">
              <w:r w:rsidRPr="001C0CC4">
                <w:t>-25</w:t>
              </w:r>
            </w:ins>
          </w:p>
        </w:tc>
        <w:tc>
          <w:tcPr>
            <w:tcW w:w="2127" w:type="dxa"/>
            <w:tcBorders>
              <w:top w:val="single" w:sz="4" w:space="0" w:color="auto"/>
              <w:left w:val="single" w:sz="4" w:space="0" w:color="auto"/>
              <w:bottom w:val="single" w:sz="4" w:space="0" w:color="auto"/>
              <w:right w:val="single" w:sz="4" w:space="0" w:color="auto"/>
            </w:tcBorders>
            <w:hideMark/>
          </w:tcPr>
          <w:p w14:paraId="12682E8F" w14:textId="77777777" w:rsidR="00E358AB" w:rsidRPr="001C0CC4" w:rsidRDefault="00E358AB" w:rsidP="00382DF2">
            <w:pPr>
              <w:pStyle w:val="TAC"/>
              <w:rPr>
                <w:ins w:id="316" w:author="Apple Inc." w:date="2022-05-26T22:54:00Z"/>
              </w:rPr>
            </w:pPr>
            <w:ins w:id="317" w:author="Apple Inc." w:date="2022-05-26T22:54:00Z">
              <w:r w:rsidRPr="001C0CC4">
                <w:t>1 MHz</w:t>
              </w:r>
            </w:ins>
          </w:p>
        </w:tc>
      </w:tr>
    </w:tbl>
    <w:p w14:paraId="39CEC3E1" w14:textId="77777777" w:rsidR="00E358AB" w:rsidRPr="001C0CC4" w:rsidRDefault="00E358AB" w:rsidP="00E358AB">
      <w:pPr>
        <w:rPr>
          <w:ins w:id="318" w:author="Apple Inc." w:date="2022-05-26T22:54:00Z"/>
        </w:rPr>
      </w:pPr>
    </w:p>
    <w:p w14:paraId="4C3D5EC3" w14:textId="77777777" w:rsidR="00E358AB" w:rsidRPr="001C0CC4" w:rsidRDefault="00E358AB" w:rsidP="00E358AB">
      <w:pPr>
        <w:pStyle w:val="NW"/>
        <w:rPr>
          <w:ins w:id="319" w:author="Apple Inc." w:date="2022-05-26T22:54:00Z"/>
        </w:rPr>
      </w:pPr>
      <w:ins w:id="320" w:author="Apple Inc." w:date="2022-05-26T22:54:00Z">
        <w:r w:rsidRPr="001C0CC4">
          <w:t>NOTE:</w:t>
        </w:r>
        <w:r w:rsidRPr="001C0CC4">
          <w:tab/>
        </w:r>
        <w:proofErr w:type="gramStart"/>
        <w:r w:rsidRPr="001C0CC4">
          <w:t>As a general rule</w:t>
        </w:r>
        <w:proofErr w:type="gramEnd"/>
        <w:r w:rsidRPr="001C0CC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C0CC4">
          <w:t>in order to</w:t>
        </w:r>
        <w:proofErr w:type="gramEnd"/>
        <w:r w:rsidRPr="001C0CC4">
          <w:t xml:space="preserve"> obtain the equivalent noise bandwidth of the measurement bandwidth.</w:t>
        </w:r>
      </w:ins>
    </w:p>
    <w:p w14:paraId="69693860" w14:textId="77777777" w:rsidR="00E358AB" w:rsidRDefault="00E358AB" w:rsidP="00E358AB">
      <w:pPr>
        <w:rPr>
          <w:ins w:id="321" w:author="Apple Inc." w:date="2022-05-26T22:54:00Z"/>
          <w:rFonts w:ascii="Arial" w:hAnsi="Arial"/>
          <w:noProof/>
          <w:color w:val="FF0000"/>
          <w:sz w:val="28"/>
          <w:szCs w:val="28"/>
          <w:lang w:eastAsia="ja-JP"/>
        </w:rPr>
      </w:pPr>
    </w:p>
    <w:p w14:paraId="072040CF" w14:textId="77777777" w:rsidR="00E358AB" w:rsidRPr="00CE57C0" w:rsidRDefault="00E358AB" w:rsidP="00E358A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11E8CAE9" w14:textId="77777777" w:rsidR="00CB0189" w:rsidRPr="00A1115A" w:rsidRDefault="00CB0189" w:rsidP="00CB0189">
      <w:pPr>
        <w:pStyle w:val="Heading8"/>
      </w:pPr>
      <w:bookmarkStart w:id="322" w:name="_Toc21343237"/>
      <w:bookmarkStart w:id="323" w:name="_Toc29770203"/>
      <w:bookmarkStart w:id="324" w:name="_Toc29799702"/>
      <w:bookmarkStart w:id="325" w:name="_Toc61367931"/>
      <w:bookmarkStart w:id="326" w:name="_Toc61373314"/>
      <w:bookmarkStart w:id="327" w:name="_Toc68231264"/>
      <w:bookmarkStart w:id="328" w:name="_Toc69084677"/>
      <w:bookmarkStart w:id="329" w:name="_Toc75467690"/>
      <w:bookmarkStart w:id="330" w:name="_Toc76509712"/>
      <w:bookmarkStart w:id="331" w:name="_Toc76718702"/>
      <w:bookmarkStart w:id="332" w:name="_Toc83581050"/>
      <w:bookmarkStart w:id="333" w:name="_Toc84405559"/>
      <w:bookmarkStart w:id="334" w:name="_Toc84414168"/>
      <w:r w:rsidRPr="00A1115A">
        <w:lastRenderedPageBreak/>
        <w:t>Annex L (normative):</w:t>
      </w:r>
      <w:bookmarkEnd w:id="322"/>
      <w:bookmarkEnd w:id="323"/>
      <w:bookmarkEnd w:id="324"/>
      <w:r w:rsidRPr="00A1115A">
        <w:br/>
      </w:r>
      <w:proofErr w:type="spellStart"/>
      <w:r w:rsidRPr="00A1115A">
        <w:t>ModifiedMPR-Behavior</w:t>
      </w:r>
      <w:bookmarkEnd w:id="325"/>
      <w:bookmarkEnd w:id="326"/>
      <w:bookmarkEnd w:id="327"/>
      <w:bookmarkEnd w:id="328"/>
      <w:bookmarkEnd w:id="329"/>
      <w:bookmarkEnd w:id="330"/>
      <w:bookmarkEnd w:id="331"/>
      <w:bookmarkEnd w:id="332"/>
      <w:bookmarkEnd w:id="333"/>
      <w:bookmarkEnd w:id="334"/>
      <w:proofErr w:type="spellEnd"/>
    </w:p>
    <w:p w14:paraId="2ABD0FDB" w14:textId="77777777" w:rsidR="00CB0189" w:rsidRPr="00A1115A" w:rsidRDefault="00CB0189" w:rsidP="00CB0189">
      <w:pPr>
        <w:pStyle w:val="Heading1"/>
      </w:pPr>
      <w:bookmarkStart w:id="335" w:name="_Toc21345705"/>
      <w:bookmarkStart w:id="336" w:name="_Toc29806554"/>
      <w:bookmarkStart w:id="337" w:name="_Toc61367932"/>
      <w:bookmarkStart w:id="338" w:name="_Toc61373315"/>
      <w:bookmarkStart w:id="339" w:name="_Toc68231265"/>
      <w:bookmarkStart w:id="340" w:name="_Toc69084678"/>
      <w:bookmarkStart w:id="341" w:name="_Toc75467691"/>
      <w:bookmarkStart w:id="342" w:name="_Toc76509713"/>
      <w:bookmarkStart w:id="343" w:name="_Toc76718703"/>
      <w:bookmarkStart w:id="344" w:name="_Toc83581051"/>
      <w:bookmarkStart w:id="345" w:name="_Toc84405560"/>
      <w:bookmarkStart w:id="346" w:name="_Toc84414169"/>
      <w:r w:rsidRPr="00A1115A">
        <w:t>L.1</w:t>
      </w:r>
      <w:r w:rsidRPr="00A1115A">
        <w:tab/>
        <w:t xml:space="preserve">Indication of modified MPR </w:t>
      </w:r>
      <w:proofErr w:type="spellStart"/>
      <w:r w:rsidRPr="00A1115A">
        <w:t>behavior</w:t>
      </w:r>
      <w:bookmarkEnd w:id="335"/>
      <w:bookmarkEnd w:id="336"/>
      <w:bookmarkEnd w:id="337"/>
      <w:bookmarkEnd w:id="338"/>
      <w:bookmarkEnd w:id="339"/>
      <w:bookmarkEnd w:id="340"/>
      <w:bookmarkEnd w:id="341"/>
      <w:bookmarkEnd w:id="342"/>
      <w:bookmarkEnd w:id="343"/>
      <w:bookmarkEnd w:id="344"/>
      <w:bookmarkEnd w:id="345"/>
      <w:bookmarkEnd w:id="346"/>
      <w:proofErr w:type="spellEnd"/>
    </w:p>
    <w:p w14:paraId="32161BC7" w14:textId="77777777" w:rsidR="00CB0189" w:rsidRPr="00A1115A" w:rsidRDefault="00CB0189" w:rsidP="00CB0189">
      <w:r w:rsidRPr="00A1115A">
        <w:t xml:space="preserve">This annex contains the definitions of the bits in the field </w:t>
      </w:r>
      <w:proofErr w:type="spellStart"/>
      <w:r w:rsidRPr="00A1115A">
        <w:rPr>
          <w:i/>
        </w:rPr>
        <w:t>modifiedMPR-Behavior</w:t>
      </w:r>
      <w:proofErr w:type="spellEnd"/>
      <w:r w:rsidRPr="00A1115A">
        <w:t xml:space="preserve"> indicated per supported NR band in the IE </w:t>
      </w:r>
      <w:r w:rsidRPr="00A1115A">
        <w:rPr>
          <w:i/>
          <w:iCs/>
        </w:rPr>
        <w:t>RF-Parameters</w:t>
      </w:r>
      <w:r w:rsidRPr="00A1115A">
        <w:t xml:space="preserve"> [7] by a UE supporting an MPR or A-MPR modified </w:t>
      </w:r>
      <w:proofErr w:type="gramStart"/>
      <w:r w:rsidRPr="00A1115A">
        <w:t>in a given</w:t>
      </w:r>
      <w:proofErr w:type="gramEnd"/>
      <w:r w:rsidRPr="00A1115A">
        <w:t xml:space="preserve"> version of this specification. A modified MPR or A-MPR behaviour can apply to a supported NR band in stand-alone operation (including CA and NN-DC operation) or in non-standalone operation with the said NR band as part of an EN-DC or NE-DC band combination.</w:t>
      </w:r>
    </w:p>
    <w:p w14:paraId="15346542" w14:textId="77777777" w:rsidR="00CB0189" w:rsidRPr="00A1115A" w:rsidRDefault="00CB0189" w:rsidP="00CB0189">
      <w:pPr>
        <w:pStyle w:val="NO"/>
      </w:pPr>
      <w:r w:rsidRPr="00A1115A">
        <w:t>NOTE 1:</w:t>
      </w:r>
      <w:r w:rsidRPr="00A1115A">
        <w:tab/>
        <w:t xml:space="preserve">In the present release, the </w:t>
      </w:r>
      <w:proofErr w:type="spellStart"/>
      <w:r w:rsidRPr="00A1115A">
        <w:rPr>
          <w:i/>
        </w:rPr>
        <w:t>modifiedMPR-Behavior</w:t>
      </w:r>
      <w:proofErr w:type="spellEnd"/>
      <w:r w:rsidRPr="00A1115A">
        <w:t xml:space="preserve"> is indicated [7] by an 8-bit bitmap per supported NR band.</w:t>
      </w:r>
    </w:p>
    <w:p w14:paraId="161D3ECA" w14:textId="77777777" w:rsidR="00CB0189" w:rsidRPr="00A1115A" w:rsidRDefault="00CB0189" w:rsidP="00CB0189">
      <w:pPr>
        <w:pStyle w:val="TH"/>
      </w:pPr>
      <w:r w:rsidRPr="00A1115A">
        <w:lastRenderedPageBreak/>
        <w:t xml:space="preserve">Table L.1-1: Definitions of the bits in the field </w:t>
      </w:r>
      <w:proofErr w:type="spellStart"/>
      <w:r w:rsidRPr="00A1115A">
        <w:rPr>
          <w:i/>
        </w:rPr>
        <w:t>modifiedMPR-Behavior</w:t>
      </w:r>
      <w:proofErr w:type="spellEnd"/>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CB0189" w:rsidRPr="00A1115A" w14:paraId="2ECCC7D8" w14:textId="77777777" w:rsidTr="009F7EAB">
        <w:tc>
          <w:tcPr>
            <w:tcW w:w="1395" w:type="dxa"/>
            <w:tcBorders>
              <w:bottom w:val="single" w:sz="4" w:space="0" w:color="auto"/>
            </w:tcBorders>
          </w:tcPr>
          <w:p w14:paraId="7AFE8C7E" w14:textId="77777777" w:rsidR="00CB0189" w:rsidRPr="00A1115A" w:rsidRDefault="00CB0189" w:rsidP="009F7EAB">
            <w:pPr>
              <w:pStyle w:val="TAH"/>
              <w:rPr>
                <w:rFonts w:cs="Arial"/>
              </w:rPr>
            </w:pPr>
            <w:r w:rsidRPr="00A1115A">
              <w:rPr>
                <w:rFonts w:cs="Arial"/>
              </w:rPr>
              <w:lastRenderedPageBreak/>
              <w:t>NR Band</w:t>
            </w:r>
          </w:p>
        </w:tc>
        <w:tc>
          <w:tcPr>
            <w:tcW w:w="1408" w:type="dxa"/>
          </w:tcPr>
          <w:p w14:paraId="1260B80F" w14:textId="77777777" w:rsidR="00CB0189" w:rsidRPr="00A1115A" w:rsidRDefault="00CB0189" w:rsidP="009F7EAB">
            <w:pPr>
              <w:pStyle w:val="TAH"/>
              <w:rPr>
                <w:rFonts w:cs="Arial"/>
                <w:i/>
              </w:rPr>
            </w:pPr>
            <w:r w:rsidRPr="00A1115A">
              <w:rPr>
                <w:rFonts w:cs="Arial"/>
              </w:rPr>
              <w:t>Index of field</w:t>
            </w:r>
          </w:p>
          <w:p w14:paraId="2381DBB6" w14:textId="77777777" w:rsidR="00CB0189" w:rsidRPr="00A1115A" w:rsidRDefault="00CB0189" w:rsidP="009F7EAB">
            <w:pPr>
              <w:pStyle w:val="TAH"/>
              <w:rPr>
                <w:rFonts w:cs="Arial"/>
              </w:rPr>
            </w:pPr>
            <w:r w:rsidRPr="00A1115A">
              <w:rPr>
                <w:rFonts w:cs="Arial"/>
                <w:b w:val="0"/>
                <w:bCs/>
              </w:rPr>
              <w:t>(</w:t>
            </w:r>
            <w:proofErr w:type="gramStart"/>
            <w:r w:rsidRPr="00A1115A">
              <w:rPr>
                <w:rFonts w:cs="Arial"/>
                <w:b w:val="0"/>
                <w:bCs/>
              </w:rPr>
              <w:t>bit</w:t>
            </w:r>
            <w:proofErr w:type="gramEnd"/>
            <w:r w:rsidRPr="00A1115A">
              <w:rPr>
                <w:rFonts w:cs="Arial"/>
                <w:b w:val="0"/>
                <w:bCs/>
              </w:rPr>
              <w:t xml:space="preserve"> number)</w:t>
            </w:r>
          </w:p>
        </w:tc>
        <w:tc>
          <w:tcPr>
            <w:tcW w:w="4386" w:type="dxa"/>
          </w:tcPr>
          <w:p w14:paraId="47D69ACD" w14:textId="77777777" w:rsidR="00CB0189" w:rsidRPr="00A1115A" w:rsidRDefault="00CB0189" w:rsidP="009F7EAB">
            <w:pPr>
              <w:pStyle w:val="TAH"/>
              <w:rPr>
                <w:rFonts w:cs="Arial"/>
              </w:rPr>
            </w:pPr>
            <w:r w:rsidRPr="00A1115A">
              <w:rPr>
                <w:rFonts w:cs="Arial"/>
              </w:rPr>
              <w:t>Definition</w:t>
            </w:r>
          </w:p>
          <w:p w14:paraId="0EFD8178" w14:textId="77777777" w:rsidR="00CB0189" w:rsidRPr="00A1115A" w:rsidRDefault="00CB0189" w:rsidP="009F7EAB">
            <w:pPr>
              <w:pStyle w:val="TAH"/>
              <w:rPr>
                <w:rFonts w:cs="Arial"/>
                <w:b w:val="0"/>
                <w:bCs/>
              </w:rPr>
            </w:pPr>
            <w:r w:rsidRPr="00A1115A">
              <w:rPr>
                <w:rFonts w:cs="Arial"/>
                <w:b w:val="0"/>
                <w:bCs/>
              </w:rPr>
              <w:t>(</w:t>
            </w:r>
            <w:proofErr w:type="gramStart"/>
            <w:r w:rsidRPr="00A1115A">
              <w:rPr>
                <w:rFonts w:cs="Arial"/>
                <w:b w:val="0"/>
                <w:bCs/>
              </w:rPr>
              <w:t>description</w:t>
            </w:r>
            <w:proofErr w:type="gramEnd"/>
            <w:r w:rsidRPr="00A1115A">
              <w:rPr>
                <w:rFonts w:cs="Arial"/>
                <w:b w:val="0"/>
                <w:bCs/>
              </w:rPr>
              <w:t xml:space="preserve"> of the supported functionality if indicator set to one)</w:t>
            </w:r>
          </w:p>
        </w:tc>
        <w:tc>
          <w:tcPr>
            <w:tcW w:w="2440" w:type="dxa"/>
          </w:tcPr>
          <w:p w14:paraId="2E5C87A6" w14:textId="77777777" w:rsidR="00CB0189" w:rsidRPr="00A1115A" w:rsidRDefault="00CB0189" w:rsidP="009F7EAB">
            <w:pPr>
              <w:pStyle w:val="TAH"/>
              <w:rPr>
                <w:rFonts w:cs="Arial"/>
              </w:rPr>
            </w:pPr>
            <w:r w:rsidRPr="00A1115A">
              <w:rPr>
                <w:rFonts w:cs="Arial"/>
              </w:rPr>
              <w:t>Notes</w:t>
            </w:r>
          </w:p>
        </w:tc>
      </w:tr>
      <w:tr w:rsidR="00CB0189" w:rsidRPr="00A1115A" w14:paraId="72598F94" w14:textId="77777777" w:rsidTr="009F7EAB">
        <w:trPr>
          <w:ins w:id="347" w:author="Apple" w:date="2022-06-08T23:29:00Z"/>
        </w:trPr>
        <w:tc>
          <w:tcPr>
            <w:tcW w:w="1395" w:type="dxa"/>
            <w:tcBorders>
              <w:bottom w:val="nil"/>
            </w:tcBorders>
            <w:shd w:val="clear" w:color="auto" w:fill="auto"/>
          </w:tcPr>
          <w:p w14:paraId="1D2ADFFE" w14:textId="2C743BB6" w:rsidR="00CB0189" w:rsidRPr="00A1115A" w:rsidRDefault="00CB0189" w:rsidP="009F7EAB">
            <w:pPr>
              <w:pStyle w:val="TAC"/>
              <w:rPr>
                <w:ins w:id="348" w:author="Apple" w:date="2022-06-08T23:29:00Z"/>
              </w:rPr>
            </w:pPr>
            <w:ins w:id="349" w:author="Apple" w:date="2022-06-08T23:29:00Z">
              <w:r>
                <w:t>n30</w:t>
              </w:r>
            </w:ins>
          </w:p>
        </w:tc>
        <w:tc>
          <w:tcPr>
            <w:tcW w:w="1408" w:type="dxa"/>
          </w:tcPr>
          <w:p w14:paraId="10DFC794" w14:textId="60E850F0" w:rsidR="00CB0189" w:rsidRPr="00A1115A" w:rsidRDefault="00CB0189" w:rsidP="009F7EAB">
            <w:pPr>
              <w:pStyle w:val="TAL"/>
              <w:rPr>
                <w:ins w:id="350" w:author="Apple" w:date="2022-06-08T23:29:00Z"/>
                <w:rFonts w:cs="Arial"/>
              </w:rPr>
            </w:pPr>
            <w:ins w:id="351" w:author="Apple" w:date="2022-06-08T23:29:00Z">
              <w:r>
                <w:rPr>
                  <w:rFonts w:cs="Arial"/>
                </w:rPr>
                <w:t>0 (leftmost bit)</w:t>
              </w:r>
            </w:ins>
          </w:p>
        </w:tc>
        <w:tc>
          <w:tcPr>
            <w:tcW w:w="4386" w:type="dxa"/>
          </w:tcPr>
          <w:p w14:paraId="73F823FF" w14:textId="79886726" w:rsidR="00CB0189" w:rsidRPr="00A1115A" w:rsidRDefault="00CB0189" w:rsidP="009F7EAB">
            <w:pPr>
              <w:pStyle w:val="TAL"/>
              <w:rPr>
                <w:ins w:id="352" w:author="Apple" w:date="2022-06-08T23:29:00Z"/>
                <w:rFonts w:cs="Arial"/>
              </w:rPr>
            </w:pPr>
            <w:ins w:id="353" w:author="Apple" w:date="2022-06-08T23:30:00Z">
              <w:r w:rsidRPr="00CB0189">
                <w:rPr>
                  <w:rFonts w:cs="Arial"/>
                </w:rPr>
                <w:t>Requirements for network signalling value</w:t>
              </w:r>
              <w:r>
                <w:rPr>
                  <w:rFonts w:cs="Arial"/>
                </w:rPr>
                <w:t xml:space="preserve"> NS_21</w:t>
              </w:r>
            </w:ins>
            <w:ins w:id="354" w:author="Apple" w:date="2022-06-08T23:31:00Z">
              <w:r>
                <w:rPr>
                  <w:rFonts w:cs="Arial"/>
                </w:rPr>
                <w:t xml:space="preserve"> as defined in Clause 6.</w:t>
              </w:r>
            </w:ins>
            <w:ins w:id="355" w:author="Apple" w:date="2022-06-08T23:32:00Z">
              <w:r>
                <w:rPr>
                  <w:rFonts w:cs="Arial"/>
                </w:rPr>
                <w:t>5.2.3.y</w:t>
              </w:r>
            </w:ins>
            <w:ins w:id="356" w:author="Apple" w:date="2022-06-08T23:31:00Z">
              <w:r>
                <w:rPr>
                  <w:rFonts w:cs="Arial"/>
                </w:rPr>
                <w:t xml:space="preserve"> of 38.101-1 v17.6.0 and A-MPR as defined in </w:t>
              </w:r>
            </w:ins>
            <w:ins w:id="357" w:author="Apple" w:date="2022-06-08T23:32:00Z">
              <w:r>
                <w:rPr>
                  <w:rFonts w:cs="Arial"/>
                </w:rPr>
                <w:t>Clause 6.2.3.14 of 38.101-1 v17.6.0</w:t>
              </w:r>
            </w:ins>
            <w:ins w:id="358" w:author="Apple" w:date="2022-06-08T23:37:00Z">
              <w:r w:rsidR="00FF10CF">
                <w:rPr>
                  <w:rFonts w:cs="Arial"/>
                </w:rPr>
                <w:t>.</w:t>
              </w:r>
            </w:ins>
          </w:p>
        </w:tc>
        <w:tc>
          <w:tcPr>
            <w:tcW w:w="2440" w:type="dxa"/>
          </w:tcPr>
          <w:p w14:paraId="00D189D7" w14:textId="77777777" w:rsidR="00CB0189" w:rsidRDefault="00CB0189" w:rsidP="009F7EAB">
            <w:pPr>
              <w:pStyle w:val="TAL"/>
              <w:rPr>
                <w:ins w:id="359" w:author="Apple" w:date="2022-06-08T23:33:00Z"/>
                <w:rFonts w:cs="Arial"/>
              </w:rPr>
            </w:pPr>
            <w:ins w:id="360" w:author="Apple" w:date="2022-06-08T23:32:00Z">
              <w:r>
                <w:rPr>
                  <w:rFonts w:cs="Arial"/>
                </w:rPr>
                <w:t xml:space="preserve">This bit shall be set to 1 by a UE supporting </w:t>
              </w:r>
            </w:ins>
            <w:ins w:id="361" w:author="Apple" w:date="2022-06-08T23:33:00Z">
              <w:r>
                <w:rPr>
                  <w:rFonts w:cs="Arial"/>
                </w:rPr>
                <w:t>the Rel-17 version of the specification.</w:t>
              </w:r>
            </w:ins>
          </w:p>
          <w:p w14:paraId="1189E66D" w14:textId="5C7EE389" w:rsidR="00CB0189" w:rsidRPr="00A1115A" w:rsidRDefault="00CB0189" w:rsidP="009F7EAB">
            <w:pPr>
              <w:pStyle w:val="TAL"/>
              <w:rPr>
                <w:ins w:id="362" w:author="Apple" w:date="2022-06-08T23:29:00Z"/>
                <w:rFonts w:cs="Arial"/>
              </w:rPr>
            </w:pPr>
            <w:ins w:id="363" w:author="Apple" w:date="2022-06-08T23:33:00Z">
              <w:r>
                <w:rPr>
                  <w:rFonts w:cs="Arial"/>
                </w:rPr>
                <w:t xml:space="preserve">If the bit is not set, then </w:t>
              </w:r>
            </w:ins>
            <w:ins w:id="364" w:author="Apple" w:date="2022-06-08T23:34:00Z">
              <w:r w:rsidR="00FF10CF">
                <w:rPr>
                  <w:rFonts w:cs="Arial"/>
                </w:rPr>
                <w:t xml:space="preserve">requirements for NS_21 as defined in Clause </w:t>
              </w:r>
            </w:ins>
            <w:ins w:id="365" w:author="Apple" w:date="2022-06-08T23:35:00Z">
              <w:r w:rsidR="00FF10CF" w:rsidRPr="00FF10CF">
                <w:rPr>
                  <w:rFonts w:cs="Arial"/>
                </w:rPr>
                <w:t>6.5.2.3.3</w:t>
              </w:r>
            </w:ins>
            <w:ins w:id="366" w:author="Apple" w:date="2022-06-08T23:36:00Z">
              <w:r w:rsidR="00FF10CF">
                <w:rPr>
                  <w:rFonts w:cs="Arial"/>
                </w:rPr>
                <w:t xml:space="preserve"> of 38.101-1 v16.11.0</w:t>
              </w:r>
            </w:ins>
            <w:ins w:id="367" w:author="Apple" w:date="2022-06-08T23:35:00Z">
              <w:r w:rsidR="00FF10CF">
                <w:rPr>
                  <w:rFonts w:cs="Arial"/>
                </w:rPr>
                <w:t xml:space="preserve"> and A-MPR as defined in Clause </w:t>
              </w:r>
            </w:ins>
            <w:ins w:id="368" w:author="Apple" w:date="2022-06-08T23:36:00Z">
              <w:r w:rsidR="00FF10CF" w:rsidRPr="00FF10CF">
                <w:rPr>
                  <w:rFonts w:cs="Arial"/>
                </w:rPr>
                <w:t>6.2.3.14</w:t>
              </w:r>
            </w:ins>
            <w:ins w:id="369" w:author="Apple" w:date="2022-06-08T23:37:00Z">
              <w:r w:rsidR="00FF10CF">
                <w:rPr>
                  <w:rFonts w:cs="Arial"/>
                </w:rPr>
                <w:t xml:space="preserve"> of 38.101-1 v16.11.0 apply.</w:t>
              </w:r>
            </w:ins>
          </w:p>
        </w:tc>
      </w:tr>
      <w:tr w:rsidR="00CB0189" w:rsidRPr="00A1115A" w14:paraId="25F64914" w14:textId="77777777" w:rsidTr="009F7EAB">
        <w:tc>
          <w:tcPr>
            <w:tcW w:w="1395" w:type="dxa"/>
            <w:tcBorders>
              <w:bottom w:val="nil"/>
            </w:tcBorders>
            <w:shd w:val="clear" w:color="auto" w:fill="auto"/>
          </w:tcPr>
          <w:p w14:paraId="011B6976" w14:textId="77777777" w:rsidR="00CB0189" w:rsidRPr="00A1115A" w:rsidRDefault="00CB0189" w:rsidP="009F7EAB">
            <w:pPr>
              <w:pStyle w:val="TAC"/>
            </w:pPr>
            <w:r w:rsidRPr="00A1115A">
              <w:t>n41</w:t>
            </w:r>
          </w:p>
        </w:tc>
        <w:tc>
          <w:tcPr>
            <w:tcW w:w="1408" w:type="dxa"/>
          </w:tcPr>
          <w:p w14:paraId="13A98BFE" w14:textId="77777777" w:rsidR="00CB0189" w:rsidRPr="00A1115A" w:rsidRDefault="00CB0189" w:rsidP="009F7EAB">
            <w:pPr>
              <w:pStyle w:val="TAL"/>
              <w:rPr>
                <w:rFonts w:cs="Arial"/>
              </w:rPr>
            </w:pPr>
            <w:r w:rsidRPr="00A1115A">
              <w:rPr>
                <w:rFonts w:cs="Arial"/>
              </w:rPr>
              <w:t>0 (leftmost bit)</w:t>
            </w:r>
          </w:p>
        </w:tc>
        <w:tc>
          <w:tcPr>
            <w:tcW w:w="4386" w:type="dxa"/>
          </w:tcPr>
          <w:p w14:paraId="6A6C449F" w14:textId="77777777" w:rsidR="00CB0189" w:rsidRPr="00A1115A" w:rsidRDefault="00CB0189" w:rsidP="009F7EAB">
            <w:pPr>
              <w:pStyle w:val="TAL"/>
              <w:rPr>
                <w:rFonts w:cs="Arial"/>
              </w:rPr>
            </w:pPr>
            <w:r w:rsidRPr="00A1115A">
              <w:rPr>
                <w:rFonts w:cs="Arial"/>
              </w:rPr>
              <w:t xml:space="preserve">- 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569179B0" w14:textId="77777777" w:rsidR="00CB0189" w:rsidRPr="00A1115A" w:rsidRDefault="00CB0189" w:rsidP="009F7EAB">
            <w:pPr>
              <w:pStyle w:val="TAL"/>
              <w:rPr>
                <w:rFonts w:cs="Arial"/>
              </w:rPr>
            </w:pPr>
            <w:r w:rsidRPr="00A1115A">
              <w:rPr>
                <w:rFonts w:cs="Arial"/>
              </w:rPr>
              <w:t xml:space="preserve">- This bit shall be set to 1 by a UE supporting DC_(n)41AA UE EN-DC </w:t>
            </w:r>
          </w:p>
        </w:tc>
      </w:tr>
      <w:tr w:rsidR="00CB0189" w:rsidRPr="00A1115A" w14:paraId="63172365" w14:textId="77777777" w:rsidTr="009F7EAB">
        <w:tc>
          <w:tcPr>
            <w:tcW w:w="1395" w:type="dxa"/>
            <w:tcBorders>
              <w:top w:val="nil"/>
              <w:bottom w:val="nil"/>
            </w:tcBorders>
            <w:shd w:val="clear" w:color="auto" w:fill="auto"/>
          </w:tcPr>
          <w:p w14:paraId="745E4C92" w14:textId="77777777" w:rsidR="00CB0189" w:rsidRPr="00A1115A" w:rsidRDefault="00CB0189" w:rsidP="009F7EAB">
            <w:pPr>
              <w:pStyle w:val="TAC"/>
            </w:pPr>
          </w:p>
        </w:tc>
        <w:tc>
          <w:tcPr>
            <w:tcW w:w="1408" w:type="dxa"/>
          </w:tcPr>
          <w:p w14:paraId="60AC61BE" w14:textId="77777777" w:rsidR="00CB0189" w:rsidRPr="00A1115A" w:rsidRDefault="00CB0189" w:rsidP="009F7EAB">
            <w:pPr>
              <w:pStyle w:val="TAL"/>
              <w:rPr>
                <w:rFonts w:cs="Arial"/>
              </w:rPr>
            </w:pPr>
            <w:r w:rsidRPr="00A1115A">
              <w:rPr>
                <w:rFonts w:cs="Arial"/>
              </w:rPr>
              <w:t>1</w:t>
            </w:r>
          </w:p>
        </w:tc>
        <w:tc>
          <w:tcPr>
            <w:tcW w:w="4386" w:type="dxa"/>
          </w:tcPr>
          <w:p w14:paraId="502E94A8" w14:textId="77777777" w:rsidR="00CB0189" w:rsidRPr="00A1115A" w:rsidRDefault="00CB0189" w:rsidP="009F7EAB">
            <w:pPr>
              <w:pStyle w:val="TAL"/>
              <w:rPr>
                <w:rFonts w:cs="Arial"/>
              </w:rPr>
            </w:pPr>
            <w:r w:rsidRPr="00A1115A">
              <w:rPr>
                <w:rFonts w:cs="Arial"/>
              </w:rPr>
              <w:t xml:space="preserve">- EN-DC non-contiguous </w:t>
            </w:r>
            <w:proofErr w:type="spellStart"/>
            <w:r w:rsidRPr="00A1115A">
              <w:rPr>
                <w:rFonts w:cs="Arial"/>
              </w:rPr>
              <w:t>intraband</w:t>
            </w:r>
            <w:proofErr w:type="spellEnd"/>
            <w:r w:rsidRPr="00A1115A">
              <w:rPr>
                <w:rFonts w:cs="Arial"/>
              </w:rPr>
              <w:t xml:space="preserve"> MPR as defined in clause 6.2B.2.2 of 38.101-3 v15.5.0</w:t>
            </w:r>
          </w:p>
        </w:tc>
        <w:tc>
          <w:tcPr>
            <w:tcW w:w="2440" w:type="dxa"/>
          </w:tcPr>
          <w:p w14:paraId="2609DAAF" w14:textId="77777777" w:rsidR="00CB0189" w:rsidRPr="00A1115A" w:rsidRDefault="00CB0189" w:rsidP="009F7EAB">
            <w:pPr>
              <w:pStyle w:val="TAL"/>
              <w:rPr>
                <w:rFonts w:cs="Arial"/>
              </w:rPr>
            </w:pPr>
            <w:r w:rsidRPr="00A1115A">
              <w:rPr>
                <w:rFonts w:cs="Arial"/>
              </w:rPr>
              <w:t xml:space="preserve">- This bit shall be set to 1 by a UE supporting DC_41A_n41A EN-DC </w:t>
            </w:r>
          </w:p>
        </w:tc>
      </w:tr>
      <w:tr w:rsidR="00CB0189" w:rsidRPr="00A1115A" w14:paraId="6392689D" w14:textId="77777777" w:rsidTr="009F7EAB">
        <w:tc>
          <w:tcPr>
            <w:tcW w:w="1395" w:type="dxa"/>
            <w:tcBorders>
              <w:top w:val="nil"/>
              <w:bottom w:val="nil"/>
            </w:tcBorders>
            <w:shd w:val="clear" w:color="auto" w:fill="auto"/>
          </w:tcPr>
          <w:p w14:paraId="09B5BFE6" w14:textId="77777777" w:rsidR="00CB0189" w:rsidRPr="00A1115A" w:rsidRDefault="00CB0189" w:rsidP="009F7EAB">
            <w:pPr>
              <w:pStyle w:val="TAC"/>
            </w:pPr>
          </w:p>
        </w:tc>
        <w:tc>
          <w:tcPr>
            <w:tcW w:w="1408" w:type="dxa"/>
          </w:tcPr>
          <w:p w14:paraId="1C8F84BE" w14:textId="77777777" w:rsidR="00CB0189" w:rsidRPr="00A1115A" w:rsidRDefault="00CB0189" w:rsidP="009F7EAB">
            <w:pPr>
              <w:pStyle w:val="TAL"/>
              <w:rPr>
                <w:rFonts w:cs="Arial"/>
              </w:rPr>
            </w:pPr>
            <w:r w:rsidRPr="00A1115A">
              <w:rPr>
                <w:rFonts w:cs="Arial"/>
              </w:rPr>
              <w:t>2</w:t>
            </w:r>
          </w:p>
        </w:tc>
        <w:tc>
          <w:tcPr>
            <w:tcW w:w="4386" w:type="dxa"/>
          </w:tcPr>
          <w:p w14:paraId="48E42A9D" w14:textId="77777777" w:rsidR="00CB0189" w:rsidRPr="00A1115A" w:rsidRDefault="00CB0189" w:rsidP="009F7EAB">
            <w:pPr>
              <w:pStyle w:val="TAL"/>
              <w:rPr>
                <w:rFonts w:cs="Arial"/>
              </w:rPr>
            </w:pPr>
            <w:r w:rsidRPr="00A1115A">
              <w:t xml:space="preserve">- EN-DC contiguous and non-contiguous </w:t>
            </w:r>
            <w:proofErr w:type="spellStart"/>
            <w:r w:rsidRPr="00A1115A">
              <w:t>intraband</w:t>
            </w:r>
            <w:proofErr w:type="spellEnd"/>
            <w:r w:rsidRPr="00A1115A">
              <w:t xml:space="preserve"> MPR and A-MPR as defined in 38.101-3 v16.4.0. If this bit is not set the UE uses Rel-15 MPR or A-MPR for EN-DC contiguous and non-contiguous </w:t>
            </w:r>
            <w:proofErr w:type="spellStart"/>
            <w:r w:rsidRPr="00A1115A">
              <w:t>intraband</w:t>
            </w:r>
            <w:proofErr w:type="spellEnd"/>
            <w:r w:rsidRPr="00A1115A">
              <w:t xml:space="preserve"> MPR and A-MPR </w:t>
            </w:r>
          </w:p>
        </w:tc>
        <w:tc>
          <w:tcPr>
            <w:tcW w:w="2440" w:type="dxa"/>
          </w:tcPr>
          <w:p w14:paraId="7443AEB6" w14:textId="77777777" w:rsidR="00CB0189" w:rsidRPr="00A1115A" w:rsidRDefault="00CB0189" w:rsidP="009F7EAB">
            <w:pPr>
              <w:pStyle w:val="TAL"/>
              <w:rPr>
                <w:rFonts w:cs="Arial"/>
              </w:rPr>
            </w:pPr>
            <w:r w:rsidRPr="00A1115A">
              <w:t xml:space="preserve">-This bit may be set to 1 by a UE supporting DC_(n)41AA or DC_41A_n41A EN-DC </w:t>
            </w:r>
          </w:p>
        </w:tc>
      </w:tr>
      <w:tr w:rsidR="00CB0189" w:rsidRPr="00A1115A" w14:paraId="136500D3" w14:textId="77777777" w:rsidTr="009F7EAB">
        <w:tc>
          <w:tcPr>
            <w:tcW w:w="1395" w:type="dxa"/>
            <w:tcBorders>
              <w:top w:val="nil"/>
            </w:tcBorders>
            <w:shd w:val="clear" w:color="auto" w:fill="auto"/>
          </w:tcPr>
          <w:p w14:paraId="02C4297A" w14:textId="77777777" w:rsidR="00CB0189" w:rsidRPr="00A1115A" w:rsidRDefault="00CB0189" w:rsidP="009F7EAB">
            <w:pPr>
              <w:pStyle w:val="TAC"/>
            </w:pPr>
          </w:p>
        </w:tc>
        <w:tc>
          <w:tcPr>
            <w:tcW w:w="1408" w:type="dxa"/>
          </w:tcPr>
          <w:p w14:paraId="3A77EA03" w14:textId="77777777" w:rsidR="00CB0189" w:rsidRPr="00A1115A" w:rsidRDefault="00CB0189" w:rsidP="009F7EAB">
            <w:pPr>
              <w:pStyle w:val="TAL"/>
              <w:rPr>
                <w:rFonts w:cs="Arial"/>
              </w:rPr>
            </w:pPr>
            <w:r>
              <w:rPr>
                <w:rFonts w:cs="Arial"/>
              </w:rPr>
              <w:t>3</w:t>
            </w:r>
          </w:p>
        </w:tc>
        <w:tc>
          <w:tcPr>
            <w:tcW w:w="4386" w:type="dxa"/>
          </w:tcPr>
          <w:p w14:paraId="255953E1" w14:textId="77777777" w:rsidR="00CB0189" w:rsidRPr="00A1115A" w:rsidRDefault="00CB0189" w:rsidP="009F7EAB">
            <w:pPr>
              <w:pStyle w:val="TAL"/>
            </w:pPr>
            <w:r>
              <w:rPr>
                <w:rFonts w:cs="Arial"/>
              </w:rPr>
              <w:t xml:space="preserve">PC 1.5 MPR as defined in </w:t>
            </w:r>
            <w:r w:rsidRPr="00A1115A">
              <w:t>Table 6.2</w:t>
            </w:r>
            <w:r>
              <w:t>D</w:t>
            </w:r>
            <w:r w:rsidRPr="00A1115A">
              <w:t>.2-</w:t>
            </w:r>
            <w:r>
              <w:t>3 of 38.101-1 v17.3.0</w:t>
            </w:r>
          </w:p>
        </w:tc>
        <w:tc>
          <w:tcPr>
            <w:tcW w:w="2440" w:type="dxa"/>
          </w:tcPr>
          <w:p w14:paraId="6EF3A099" w14:textId="77777777" w:rsidR="00CB0189" w:rsidRPr="00A1115A" w:rsidRDefault="00CB0189" w:rsidP="009F7EAB">
            <w:pPr>
              <w:pStyle w:val="TAL"/>
            </w:pPr>
            <w:r>
              <w:rPr>
                <w:rFonts w:cs="Arial"/>
              </w:rPr>
              <w:t>This bit may be set to 1 by a UE of any release supporting power class 1.5. This bit is intended to be set by larger form factor FWA devices. If the bit is not set for a Rel-17 and later UE, MPR in Table 6.2D.2-2 of 38.101-1 v17.3.0 applies. If the bit is not set for a Rel-16 and earlier UE, MPR in Table 6.2.2-4 of 38.101-1 v16.5.0 applies.</w:t>
            </w:r>
          </w:p>
        </w:tc>
      </w:tr>
      <w:tr w:rsidR="00CB0189" w:rsidRPr="00A1115A" w14:paraId="0FCDCC04" w14:textId="77777777" w:rsidTr="009F7EAB">
        <w:tc>
          <w:tcPr>
            <w:tcW w:w="1395" w:type="dxa"/>
            <w:tcBorders>
              <w:top w:val="single" w:sz="4" w:space="0" w:color="auto"/>
              <w:left w:val="single" w:sz="4" w:space="0" w:color="auto"/>
              <w:bottom w:val="single" w:sz="4" w:space="0" w:color="auto"/>
              <w:right w:val="single" w:sz="4" w:space="0" w:color="auto"/>
            </w:tcBorders>
          </w:tcPr>
          <w:p w14:paraId="24DD6037" w14:textId="77777777" w:rsidR="00CB0189" w:rsidRPr="00A1115A" w:rsidRDefault="00CB0189" w:rsidP="009F7EAB">
            <w:pPr>
              <w:pStyle w:val="TAC"/>
            </w:pPr>
            <w:r w:rsidRPr="00A1115A">
              <w:t>n71</w:t>
            </w:r>
          </w:p>
        </w:tc>
        <w:tc>
          <w:tcPr>
            <w:tcW w:w="1408" w:type="dxa"/>
          </w:tcPr>
          <w:p w14:paraId="5BC0F558" w14:textId="77777777" w:rsidR="00CB0189" w:rsidRPr="00A1115A" w:rsidRDefault="00CB0189" w:rsidP="009F7EAB">
            <w:pPr>
              <w:pStyle w:val="TAL"/>
              <w:rPr>
                <w:rFonts w:cs="Arial"/>
              </w:rPr>
            </w:pPr>
            <w:r w:rsidRPr="00A1115A">
              <w:rPr>
                <w:rFonts w:cs="Arial"/>
              </w:rPr>
              <w:t>0 (leftmost bit)</w:t>
            </w:r>
          </w:p>
        </w:tc>
        <w:tc>
          <w:tcPr>
            <w:tcW w:w="4386" w:type="dxa"/>
          </w:tcPr>
          <w:p w14:paraId="1491293B" w14:textId="77777777" w:rsidR="00CB0189" w:rsidRPr="00A1115A" w:rsidRDefault="00CB0189" w:rsidP="009F7EAB">
            <w:pPr>
              <w:pStyle w:val="TAL"/>
              <w:rPr>
                <w:rFonts w:cs="Arial"/>
              </w:rPr>
            </w:pPr>
            <w:r w:rsidRPr="00A1115A">
              <w:rPr>
                <w:rFonts w:cs="Arial"/>
              </w:rPr>
              <w:t xml:space="preserve">- 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1FE7845E" w14:textId="77777777" w:rsidR="00CB0189" w:rsidRPr="00A1115A" w:rsidRDefault="00CB0189" w:rsidP="009F7EAB">
            <w:pPr>
              <w:pStyle w:val="TAL"/>
              <w:rPr>
                <w:rFonts w:cs="Arial"/>
              </w:rPr>
            </w:pPr>
            <w:r w:rsidRPr="00A1115A">
              <w:rPr>
                <w:rFonts w:cs="Arial"/>
              </w:rPr>
              <w:t xml:space="preserve">- This bit shall be set to 1 by a UE supporting DC_(n)71AA UE EN-DC </w:t>
            </w:r>
          </w:p>
        </w:tc>
      </w:tr>
      <w:tr w:rsidR="00CB0189" w:rsidRPr="00A1115A" w14:paraId="6588302A" w14:textId="77777777" w:rsidTr="009F7EAB">
        <w:tc>
          <w:tcPr>
            <w:tcW w:w="1395" w:type="dxa"/>
            <w:tcBorders>
              <w:top w:val="single" w:sz="4" w:space="0" w:color="auto"/>
              <w:left w:val="single" w:sz="4" w:space="0" w:color="auto"/>
              <w:right w:val="single" w:sz="4" w:space="0" w:color="auto"/>
            </w:tcBorders>
          </w:tcPr>
          <w:p w14:paraId="65185BF7" w14:textId="77777777" w:rsidR="00CB0189" w:rsidRDefault="00CB0189" w:rsidP="009F7EAB">
            <w:pPr>
              <w:pStyle w:val="TAC"/>
            </w:pPr>
            <w:r>
              <w:t>n77</w:t>
            </w:r>
          </w:p>
        </w:tc>
        <w:tc>
          <w:tcPr>
            <w:tcW w:w="1408" w:type="dxa"/>
          </w:tcPr>
          <w:p w14:paraId="728CFA81" w14:textId="77777777" w:rsidR="00CB0189" w:rsidRDefault="00CB0189" w:rsidP="009F7EAB">
            <w:pPr>
              <w:pStyle w:val="TAL"/>
              <w:rPr>
                <w:rFonts w:cs="Arial"/>
              </w:rPr>
            </w:pPr>
            <w:r>
              <w:rPr>
                <w:rFonts w:cs="Arial"/>
              </w:rPr>
              <w:t>0 (leftmost bit)</w:t>
            </w:r>
          </w:p>
        </w:tc>
        <w:tc>
          <w:tcPr>
            <w:tcW w:w="4386" w:type="dxa"/>
          </w:tcPr>
          <w:p w14:paraId="257316A9" w14:textId="77777777" w:rsidR="00CB0189" w:rsidRDefault="00CB0189" w:rsidP="009F7EAB">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4B39052B" w14:textId="77777777" w:rsidR="00CB0189" w:rsidRDefault="00CB0189" w:rsidP="009F7EA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PC 1.5 MPR as defined in </w:t>
            </w:r>
            <w:r w:rsidRPr="00A1115A">
              <w:t>Table 6.2</w:t>
            </w:r>
            <w:r>
              <w:t>D</w:t>
            </w:r>
            <w:r w:rsidRPr="00A1115A">
              <w:t>.2-</w:t>
            </w:r>
            <w:r>
              <w:t>3 of 38.101-1 v17.3.0</w:t>
            </w:r>
            <w:r>
              <w:rPr>
                <w:rFonts w:cs="Arial"/>
              </w:rPr>
              <w:t xml:space="preserve"> of 38.101-1 v17.3.0 applies. If the bit is not set for a Rel-16 and earlier UE, MPR in Table 6.2.2-4 of 38.101-1 v16.5.0 applies.</w:t>
            </w:r>
          </w:p>
        </w:tc>
      </w:tr>
      <w:tr w:rsidR="00CB0189" w:rsidRPr="00A1115A" w14:paraId="0087B2A5" w14:textId="77777777" w:rsidTr="009F7EAB">
        <w:tc>
          <w:tcPr>
            <w:tcW w:w="1395" w:type="dxa"/>
            <w:tcBorders>
              <w:left w:val="single" w:sz="4" w:space="0" w:color="auto"/>
              <w:right w:val="single" w:sz="4" w:space="0" w:color="auto"/>
            </w:tcBorders>
          </w:tcPr>
          <w:p w14:paraId="34ACAA87" w14:textId="77777777" w:rsidR="00CB0189" w:rsidRDefault="00CB0189" w:rsidP="009F7EAB">
            <w:pPr>
              <w:pStyle w:val="TAC"/>
            </w:pPr>
            <w:r>
              <w:lastRenderedPageBreak/>
              <w:t>n78</w:t>
            </w:r>
          </w:p>
        </w:tc>
        <w:tc>
          <w:tcPr>
            <w:tcW w:w="1408" w:type="dxa"/>
          </w:tcPr>
          <w:p w14:paraId="5F16CCC4" w14:textId="77777777" w:rsidR="00CB0189" w:rsidRDefault="00CB0189" w:rsidP="009F7EAB">
            <w:pPr>
              <w:pStyle w:val="TAL"/>
              <w:rPr>
                <w:rFonts w:cs="Arial"/>
              </w:rPr>
            </w:pPr>
            <w:r>
              <w:rPr>
                <w:rFonts w:cs="Arial"/>
              </w:rPr>
              <w:t>0 (leftmost bit)</w:t>
            </w:r>
          </w:p>
        </w:tc>
        <w:tc>
          <w:tcPr>
            <w:tcW w:w="4386" w:type="dxa"/>
          </w:tcPr>
          <w:p w14:paraId="08BA5F3C" w14:textId="77777777" w:rsidR="00CB0189" w:rsidRDefault="00CB0189" w:rsidP="009F7EAB">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70E44714" w14:textId="77777777" w:rsidR="00CB0189" w:rsidRDefault="00CB0189" w:rsidP="009F7EAB">
            <w:pPr>
              <w:pStyle w:val="TAL"/>
              <w:rPr>
                <w:rFonts w:cs="Arial"/>
              </w:rPr>
            </w:pPr>
            <w:r>
              <w:rPr>
                <w:rFonts w:cs="Arial"/>
              </w:rPr>
              <w:t>This bit may be set to 1 by a UE of any release supporting power class 1.5. This bit is intended to be set by larger form factor FWA devices. If the bit is not set for a Rel-17 and later UE, MPR in Table 6.2D.2-2 of 38.101-1 v17.3.0 applies. If the bit is not set for a Rel-16 and earlier UE, MPR in Table 6.2.2-4 of 38.101-1 v16.5.0 applies.</w:t>
            </w:r>
          </w:p>
        </w:tc>
      </w:tr>
      <w:tr w:rsidR="00CB0189" w:rsidRPr="00A1115A" w14:paraId="174AD441" w14:textId="77777777" w:rsidTr="009F7EAB">
        <w:tc>
          <w:tcPr>
            <w:tcW w:w="1395" w:type="dxa"/>
            <w:tcBorders>
              <w:top w:val="single" w:sz="4" w:space="0" w:color="auto"/>
              <w:left w:val="single" w:sz="4" w:space="0" w:color="auto"/>
              <w:right w:val="single" w:sz="4" w:space="0" w:color="auto"/>
            </w:tcBorders>
          </w:tcPr>
          <w:p w14:paraId="70DD1877" w14:textId="77777777" w:rsidR="00CB0189" w:rsidRPr="00A1115A" w:rsidRDefault="00CB0189" w:rsidP="009F7EAB">
            <w:pPr>
              <w:pStyle w:val="TAC"/>
            </w:pPr>
            <w:r>
              <w:t>n79</w:t>
            </w:r>
          </w:p>
        </w:tc>
        <w:tc>
          <w:tcPr>
            <w:tcW w:w="1408" w:type="dxa"/>
          </w:tcPr>
          <w:p w14:paraId="6D0073BB" w14:textId="77777777" w:rsidR="00CB0189" w:rsidRPr="00A1115A" w:rsidRDefault="00CB0189" w:rsidP="009F7EAB">
            <w:pPr>
              <w:pStyle w:val="TAL"/>
              <w:rPr>
                <w:rFonts w:cs="Arial"/>
              </w:rPr>
            </w:pPr>
            <w:r>
              <w:rPr>
                <w:rFonts w:cs="Arial"/>
              </w:rPr>
              <w:t>0 (leftmost bit)</w:t>
            </w:r>
          </w:p>
        </w:tc>
        <w:tc>
          <w:tcPr>
            <w:tcW w:w="4386" w:type="dxa"/>
          </w:tcPr>
          <w:p w14:paraId="4564C4E5" w14:textId="77777777" w:rsidR="00CB0189" w:rsidRPr="00A1115A" w:rsidRDefault="00CB0189" w:rsidP="009F7EAB">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45E257B0" w14:textId="77777777" w:rsidR="00CB0189" w:rsidRPr="00A1115A" w:rsidRDefault="00CB0189" w:rsidP="009F7EA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MPR in Table 6.2D.2-2 of 38.101-1 </w:t>
            </w:r>
            <w:proofErr w:type="gramStart"/>
            <w:r>
              <w:rPr>
                <w:rFonts w:cs="Arial"/>
              </w:rPr>
              <w:t>v17.3.0  applies</w:t>
            </w:r>
            <w:proofErr w:type="gramEnd"/>
            <w:r>
              <w:rPr>
                <w:rFonts w:cs="Arial"/>
              </w:rPr>
              <w:t>. If the bit is not set for a Rel-16 and earlier UE, MPR in Table 6.2.2-4 of 38.101-1 v16.5.0 applies.</w:t>
            </w:r>
          </w:p>
        </w:tc>
      </w:tr>
    </w:tbl>
    <w:p w14:paraId="2CBD88DF" w14:textId="77777777" w:rsidR="00CB0189" w:rsidRPr="00A1115A" w:rsidRDefault="00CB0189" w:rsidP="00CB0189"/>
    <w:p w14:paraId="201A01DF" w14:textId="6A3980DE" w:rsidR="00A1115A" w:rsidRDefault="00A1115A" w:rsidP="00A1115A"/>
    <w:p w14:paraId="2C6B3203" w14:textId="77777777" w:rsidR="00E358AB" w:rsidRPr="00CE57C0" w:rsidRDefault="00E358AB" w:rsidP="00E358A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bookmarkEnd w:id="18"/>
    <w:p w14:paraId="3B11A216" w14:textId="77777777" w:rsidR="00E358AB" w:rsidRPr="00A1115A" w:rsidRDefault="00E358AB" w:rsidP="00A1115A"/>
    <w:sectPr w:rsidR="00E358AB" w:rsidRPr="00A1115A" w:rsidSect="001B6E89">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8B056" w14:textId="77777777" w:rsidR="001C5E30" w:rsidRDefault="001C5E30">
      <w:r>
        <w:separator/>
      </w:r>
    </w:p>
  </w:endnote>
  <w:endnote w:type="continuationSeparator" w:id="0">
    <w:p w14:paraId="4FD700FC" w14:textId="77777777" w:rsidR="001C5E30" w:rsidRDefault="001C5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0A015" w14:textId="77777777" w:rsidR="001C5E30" w:rsidRDefault="001C5E30">
      <w:r>
        <w:separator/>
      </w:r>
    </w:p>
  </w:footnote>
  <w:footnote w:type="continuationSeparator" w:id="0">
    <w:p w14:paraId="3F7DE8C8" w14:textId="77777777" w:rsidR="001C5E30" w:rsidRDefault="001C5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51517405">
    <w:abstractNumId w:val="20"/>
  </w:num>
  <w:num w:numId="2" w16cid:durableId="488713688">
    <w:abstractNumId w:val="45"/>
  </w:num>
  <w:num w:numId="3" w16cid:durableId="907882963">
    <w:abstractNumId w:val="12"/>
  </w:num>
  <w:num w:numId="4" w16cid:durableId="414597726">
    <w:abstractNumId w:val="32"/>
  </w:num>
  <w:num w:numId="5" w16cid:durableId="150953604">
    <w:abstractNumId w:val="25"/>
  </w:num>
  <w:num w:numId="6" w16cid:durableId="909464190">
    <w:abstractNumId w:val="44"/>
  </w:num>
  <w:num w:numId="7" w16cid:durableId="1164589116">
    <w:abstractNumId w:val="46"/>
  </w:num>
  <w:num w:numId="8" w16cid:durableId="1874920735">
    <w:abstractNumId w:val="28"/>
  </w:num>
  <w:num w:numId="9" w16cid:durableId="307587873">
    <w:abstractNumId w:val="47"/>
  </w:num>
  <w:num w:numId="10" w16cid:durableId="1346247947">
    <w:abstractNumId w:val="22"/>
  </w:num>
  <w:num w:numId="11" w16cid:durableId="737284569">
    <w:abstractNumId w:val="13"/>
  </w:num>
  <w:num w:numId="12" w16cid:durableId="195240729">
    <w:abstractNumId w:val="27"/>
  </w:num>
  <w:num w:numId="13" w16cid:durableId="1480657309">
    <w:abstractNumId w:val="30"/>
  </w:num>
  <w:num w:numId="14" w16cid:durableId="1679119960">
    <w:abstractNumId w:val="24"/>
  </w:num>
  <w:num w:numId="15" w16cid:durableId="1758213729">
    <w:abstractNumId w:val="4"/>
  </w:num>
  <w:num w:numId="16" w16cid:durableId="1072004470">
    <w:abstractNumId w:val="43"/>
  </w:num>
  <w:num w:numId="17" w16cid:durableId="577324935">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13975345">
    <w:abstractNumId w:val="35"/>
  </w:num>
  <w:num w:numId="19" w16cid:durableId="12330825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71264222">
    <w:abstractNumId w:val="7"/>
  </w:num>
  <w:num w:numId="21" w16cid:durableId="573901809">
    <w:abstractNumId w:val="39"/>
  </w:num>
  <w:num w:numId="22" w16cid:durableId="1231042036">
    <w:abstractNumId w:val="40"/>
  </w:num>
  <w:num w:numId="23" w16cid:durableId="234167796">
    <w:abstractNumId w:val="26"/>
  </w:num>
  <w:num w:numId="24" w16cid:durableId="136607640">
    <w:abstractNumId w:val="29"/>
  </w:num>
  <w:num w:numId="25" w16cid:durableId="1396780327">
    <w:abstractNumId w:val="23"/>
  </w:num>
  <w:num w:numId="26" w16cid:durableId="2061442466">
    <w:abstractNumId w:val="41"/>
  </w:num>
  <w:num w:numId="27" w16cid:durableId="2030641928">
    <w:abstractNumId w:val="10"/>
  </w:num>
  <w:num w:numId="28" w16cid:durableId="1612710370">
    <w:abstractNumId w:val="8"/>
  </w:num>
  <w:num w:numId="29" w16cid:durableId="2065179083">
    <w:abstractNumId w:val="17"/>
  </w:num>
  <w:num w:numId="30" w16cid:durableId="835846205">
    <w:abstractNumId w:val="37"/>
  </w:num>
  <w:num w:numId="31" w16cid:durableId="473178289">
    <w:abstractNumId w:val="18"/>
  </w:num>
  <w:num w:numId="32" w16cid:durableId="38171817">
    <w:abstractNumId w:val="6"/>
  </w:num>
  <w:num w:numId="33" w16cid:durableId="1112743289">
    <w:abstractNumId w:val="11"/>
  </w:num>
  <w:num w:numId="34" w16cid:durableId="1786120883">
    <w:abstractNumId w:val="36"/>
  </w:num>
  <w:num w:numId="35" w16cid:durableId="1906721851">
    <w:abstractNumId w:val="19"/>
  </w:num>
  <w:num w:numId="36" w16cid:durableId="1679386395">
    <w:abstractNumId w:val="16"/>
  </w:num>
  <w:num w:numId="37" w16cid:durableId="1637103254">
    <w:abstractNumId w:val="0"/>
  </w:num>
  <w:num w:numId="38" w16cid:durableId="1590769816">
    <w:abstractNumId w:val="2"/>
  </w:num>
  <w:num w:numId="39" w16cid:durableId="1212812123">
    <w:abstractNumId w:val="31"/>
  </w:num>
  <w:num w:numId="40" w16cid:durableId="32770445">
    <w:abstractNumId w:val="3"/>
  </w:num>
  <w:num w:numId="41" w16cid:durableId="1208372539">
    <w:abstractNumId w:val="34"/>
  </w:num>
  <w:num w:numId="42" w16cid:durableId="435172097">
    <w:abstractNumId w:val="15"/>
  </w:num>
  <w:num w:numId="43" w16cid:durableId="123155809">
    <w:abstractNumId w:val="9"/>
  </w:num>
  <w:num w:numId="44" w16cid:durableId="1207256904">
    <w:abstractNumId w:val="42"/>
  </w:num>
  <w:num w:numId="45" w16cid:durableId="1147240365">
    <w:abstractNumId w:val="33"/>
  </w:num>
  <w:num w:numId="46" w16cid:durableId="18548026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8092788">
    <w:abstractNumId w:val="21"/>
  </w:num>
  <w:num w:numId="48" w16cid:durableId="1643269425">
    <w:abstractNumId w:val="14"/>
  </w:num>
  <w:num w:numId="49" w16cid:durableId="1185629019">
    <w:abstractNumId w:val="38"/>
  </w:num>
  <w:num w:numId="50" w16cid:durableId="45914760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13CE4"/>
    <w:rsid w:val="00020BFE"/>
    <w:rsid w:val="00021843"/>
    <w:rsid w:val="00023DA8"/>
    <w:rsid w:val="00033397"/>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3752"/>
    <w:rsid w:val="000A3CD8"/>
    <w:rsid w:val="000A3CF3"/>
    <w:rsid w:val="000A742D"/>
    <w:rsid w:val="000A7498"/>
    <w:rsid w:val="000A7602"/>
    <w:rsid w:val="000B055A"/>
    <w:rsid w:val="000B19A6"/>
    <w:rsid w:val="000C16DB"/>
    <w:rsid w:val="000C2BF2"/>
    <w:rsid w:val="000C374A"/>
    <w:rsid w:val="000C47C3"/>
    <w:rsid w:val="000C793E"/>
    <w:rsid w:val="000D1843"/>
    <w:rsid w:val="000D3832"/>
    <w:rsid w:val="000D3F19"/>
    <w:rsid w:val="000D4514"/>
    <w:rsid w:val="000D49ED"/>
    <w:rsid w:val="000D58AB"/>
    <w:rsid w:val="000E201D"/>
    <w:rsid w:val="000E3AB7"/>
    <w:rsid w:val="000E66F9"/>
    <w:rsid w:val="000F0449"/>
    <w:rsid w:val="000F0EDA"/>
    <w:rsid w:val="000F6FD0"/>
    <w:rsid w:val="000F75C2"/>
    <w:rsid w:val="00102D05"/>
    <w:rsid w:val="0010721D"/>
    <w:rsid w:val="00113B48"/>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85E63"/>
    <w:rsid w:val="00191CC2"/>
    <w:rsid w:val="00197D08"/>
    <w:rsid w:val="001A0B48"/>
    <w:rsid w:val="001A4C42"/>
    <w:rsid w:val="001A7420"/>
    <w:rsid w:val="001A7E6B"/>
    <w:rsid w:val="001B06E6"/>
    <w:rsid w:val="001B1711"/>
    <w:rsid w:val="001B4677"/>
    <w:rsid w:val="001B5A14"/>
    <w:rsid w:val="001B6637"/>
    <w:rsid w:val="001B6E89"/>
    <w:rsid w:val="001C1880"/>
    <w:rsid w:val="001C21C3"/>
    <w:rsid w:val="001C5E30"/>
    <w:rsid w:val="001C6D19"/>
    <w:rsid w:val="001D00A9"/>
    <w:rsid w:val="001D02C2"/>
    <w:rsid w:val="001D6447"/>
    <w:rsid w:val="001E0DEC"/>
    <w:rsid w:val="001E197B"/>
    <w:rsid w:val="001E6D7C"/>
    <w:rsid w:val="001F0C1D"/>
    <w:rsid w:val="001F1132"/>
    <w:rsid w:val="001F168B"/>
    <w:rsid w:val="001F58B0"/>
    <w:rsid w:val="001F591D"/>
    <w:rsid w:val="001F6B93"/>
    <w:rsid w:val="00207FE0"/>
    <w:rsid w:val="00210E79"/>
    <w:rsid w:val="00212592"/>
    <w:rsid w:val="00214487"/>
    <w:rsid w:val="00224ABA"/>
    <w:rsid w:val="0022655A"/>
    <w:rsid w:val="0022671A"/>
    <w:rsid w:val="00226C23"/>
    <w:rsid w:val="002303ED"/>
    <w:rsid w:val="002315C7"/>
    <w:rsid w:val="00231FD8"/>
    <w:rsid w:val="002321A5"/>
    <w:rsid w:val="002347A2"/>
    <w:rsid w:val="002424DB"/>
    <w:rsid w:val="00245D66"/>
    <w:rsid w:val="00246B0C"/>
    <w:rsid w:val="00247F55"/>
    <w:rsid w:val="0025210C"/>
    <w:rsid w:val="00253B7F"/>
    <w:rsid w:val="0025419E"/>
    <w:rsid w:val="00260A17"/>
    <w:rsid w:val="002675F0"/>
    <w:rsid w:val="00270C16"/>
    <w:rsid w:val="002730A9"/>
    <w:rsid w:val="00282D02"/>
    <w:rsid w:val="00290004"/>
    <w:rsid w:val="0029023F"/>
    <w:rsid w:val="00293749"/>
    <w:rsid w:val="002A6025"/>
    <w:rsid w:val="002B6339"/>
    <w:rsid w:val="002C2FC0"/>
    <w:rsid w:val="002D05AC"/>
    <w:rsid w:val="002D10C2"/>
    <w:rsid w:val="002D4226"/>
    <w:rsid w:val="002E00EE"/>
    <w:rsid w:val="002E488E"/>
    <w:rsid w:val="002E4A72"/>
    <w:rsid w:val="002E56D0"/>
    <w:rsid w:val="002F2027"/>
    <w:rsid w:val="00301F3F"/>
    <w:rsid w:val="00306026"/>
    <w:rsid w:val="003065DF"/>
    <w:rsid w:val="003151CF"/>
    <w:rsid w:val="00317133"/>
    <w:rsid w:val="003172DC"/>
    <w:rsid w:val="003175E4"/>
    <w:rsid w:val="003225F3"/>
    <w:rsid w:val="00334A02"/>
    <w:rsid w:val="00337EAC"/>
    <w:rsid w:val="0034083F"/>
    <w:rsid w:val="00350C61"/>
    <w:rsid w:val="0035462D"/>
    <w:rsid w:val="00355195"/>
    <w:rsid w:val="00355775"/>
    <w:rsid w:val="00366155"/>
    <w:rsid w:val="003765B8"/>
    <w:rsid w:val="00377729"/>
    <w:rsid w:val="0038462F"/>
    <w:rsid w:val="00392802"/>
    <w:rsid w:val="003951FC"/>
    <w:rsid w:val="0039524A"/>
    <w:rsid w:val="003973CE"/>
    <w:rsid w:val="003A3227"/>
    <w:rsid w:val="003A4FD1"/>
    <w:rsid w:val="003A5F51"/>
    <w:rsid w:val="003A6A4D"/>
    <w:rsid w:val="003A7EDE"/>
    <w:rsid w:val="003B598F"/>
    <w:rsid w:val="003B5B15"/>
    <w:rsid w:val="003C1B81"/>
    <w:rsid w:val="003C2F4D"/>
    <w:rsid w:val="003C3971"/>
    <w:rsid w:val="003C3C87"/>
    <w:rsid w:val="003C6BC5"/>
    <w:rsid w:val="003D1B61"/>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4F3"/>
    <w:rsid w:val="00422BF4"/>
    <w:rsid w:val="00423334"/>
    <w:rsid w:val="00424402"/>
    <w:rsid w:val="00427EA0"/>
    <w:rsid w:val="00430BB6"/>
    <w:rsid w:val="0043150F"/>
    <w:rsid w:val="00431BB9"/>
    <w:rsid w:val="004329D0"/>
    <w:rsid w:val="004344D7"/>
    <w:rsid w:val="004345EC"/>
    <w:rsid w:val="00437C2E"/>
    <w:rsid w:val="00437D6A"/>
    <w:rsid w:val="00437DAC"/>
    <w:rsid w:val="00437FA6"/>
    <w:rsid w:val="0044030E"/>
    <w:rsid w:val="0044347C"/>
    <w:rsid w:val="00445343"/>
    <w:rsid w:val="00450256"/>
    <w:rsid w:val="00452783"/>
    <w:rsid w:val="004643D5"/>
    <w:rsid w:val="0046489A"/>
    <w:rsid w:val="00465515"/>
    <w:rsid w:val="00470A8A"/>
    <w:rsid w:val="00473AD3"/>
    <w:rsid w:val="00474402"/>
    <w:rsid w:val="004749BD"/>
    <w:rsid w:val="00475FC1"/>
    <w:rsid w:val="00480BB2"/>
    <w:rsid w:val="00481047"/>
    <w:rsid w:val="004858F4"/>
    <w:rsid w:val="00490073"/>
    <w:rsid w:val="00492D15"/>
    <w:rsid w:val="004A2AFB"/>
    <w:rsid w:val="004B1C17"/>
    <w:rsid w:val="004C4687"/>
    <w:rsid w:val="004C5F3D"/>
    <w:rsid w:val="004C6989"/>
    <w:rsid w:val="004C6EFB"/>
    <w:rsid w:val="004C6F0F"/>
    <w:rsid w:val="004D33CE"/>
    <w:rsid w:val="004D3578"/>
    <w:rsid w:val="004D5294"/>
    <w:rsid w:val="004E1470"/>
    <w:rsid w:val="004E1944"/>
    <w:rsid w:val="004E213A"/>
    <w:rsid w:val="004F06DF"/>
    <w:rsid w:val="004F0988"/>
    <w:rsid w:val="004F28CD"/>
    <w:rsid w:val="004F2C19"/>
    <w:rsid w:val="004F3340"/>
    <w:rsid w:val="004F4DA5"/>
    <w:rsid w:val="00501F25"/>
    <w:rsid w:val="00505852"/>
    <w:rsid w:val="00505879"/>
    <w:rsid w:val="00505B9E"/>
    <w:rsid w:val="00505F9C"/>
    <w:rsid w:val="00510636"/>
    <w:rsid w:val="00512C26"/>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2190"/>
    <w:rsid w:val="005E3286"/>
    <w:rsid w:val="005E4BB2"/>
    <w:rsid w:val="005F252E"/>
    <w:rsid w:val="0060051E"/>
    <w:rsid w:val="00601537"/>
    <w:rsid w:val="00602AEA"/>
    <w:rsid w:val="00604E04"/>
    <w:rsid w:val="00613596"/>
    <w:rsid w:val="00614FDF"/>
    <w:rsid w:val="006174BB"/>
    <w:rsid w:val="006226B8"/>
    <w:rsid w:val="00623E14"/>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B02A5"/>
    <w:rsid w:val="006B30D0"/>
    <w:rsid w:val="006C3D95"/>
    <w:rsid w:val="006C4D8C"/>
    <w:rsid w:val="006D4AAE"/>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A"/>
    <w:rsid w:val="00747F98"/>
    <w:rsid w:val="0075302C"/>
    <w:rsid w:val="0075443C"/>
    <w:rsid w:val="00757FF3"/>
    <w:rsid w:val="00761EE2"/>
    <w:rsid w:val="0076324F"/>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5646"/>
    <w:rsid w:val="007E02B7"/>
    <w:rsid w:val="007E1054"/>
    <w:rsid w:val="007E2138"/>
    <w:rsid w:val="007E354C"/>
    <w:rsid w:val="007E3C35"/>
    <w:rsid w:val="007E655E"/>
    <w:rsid w:val="007F0F4A"/>
    <w:rsid w:val="00800494"/>
    <w:rsid w:val="008009B4"/>
    <w:rsid w:val="00800A27"/>
    <w:rsid w:val="008028A4"/>
    <w:rsid w:val="0080327E"/>
    <w:rsid w:val="00811987"/>
    <w:rsid w:val="00811A81"/>
    <w:rsid w:val="00812A91"/>
    <w:rsid w:val="00813ACC"/>
    <w:rsid w:val="00815F3C"/>
    <w:rsid w:val="008252A3"/>
    <w:rsid w:val="00825F46"/>
    <w:rsid w:val="008260A6"/>
    <w:rsid w:val="00830747"/>
    <w:rsid w:val="008343CB"/>
    <w:rsid w:val="00835B44"/>
    <w:rsid w:val="00837470"/>
    <w:rsid w:val="00851EB7"/>
    <w:rsid w:val="00857903"/>
    <w:rsid w:val="00863A57"/>
    <w:rsid w:val="00864D83"/>
    <w:rsid w:val="00870374"/>
    <w:rsid w:val="00872B2E"/>
    <w:rsid w:val="00872BEE"/>
    <w:rsid w:val="008768CA"/>
    <w:rsid w:val="0088057E"/>
    <w:rsid w:val="008835DA"/>
    <w:rsid w:val="00887506"/>
    <w:rsid w:val="008A006F"/>
    <w:rsid w:val="008A1292"/>
    <w:rsid w:val="008A28A2"/>
    <w:rsid w:val="008A5DB5"/>
    <w:rsid w:val="008B122D"/>
    <w:rsid w:val="008B1454"/>
    <w:rsid w:val="008B218B"/>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73CC"/>
    <w:rsid w:val="00941310"/>
    <w:rsid w:val="00942EC2"/>
    <w:rsid w:val="00945545"/>
    <w:rsid w:val="00946FCA"/>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2741"/>
    <w:rsid w:val="009E3411"/>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3C2E"/>
    <w:rsid w:val="00A366CA"/>
    <w:rsid w:val="00A36778"/>
    <w:rsid w:val="00A52AB6"/>
    <w:rsid w:val="00A53724"/>
    <w:rsid w:val="00A539E6"/>
    <w:rsid w:val="00A56066"/>
    <w:rsid w:val="00A6067A"/>
    <w:rsid w:val="00A63BDD"/>
    <w:rsid w:val="00A66060"/>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32C6"/>
    <w:rsid w:val="00B15449"/>
    <w:rsid w:val="00B20F28"/>
    <w:rsid w:val="00B21317"/>
    <w:rsid w:val="00B30B72"/>
    <w:rsid w:val="00B33688"/>
    <w:rsid w:val="00B33B71"/>
    <w:rsid w:val="00B413DA"/>
    <w:rsid w:val="00B426B9"/>
    <w:rsid w:val="00B45B05"/>
    <w:rsid w:val="00B54566"/>
    <w:rsid w:val="00B55047"/>
    <w:rsid w:val="00B5535B"/>
    <w:rsid w:val="00B65988"/>
    <w:rsid w:val="00B65A46"/>
    <w:rsid w:val="00B65C9A"/>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496A"/>
    <w:rsid w:val="00C15C3C"/>
    <w:rsid w:val="00C22228"/>
    <w:rsid w:val="00C23072"/>
    <w:rsid w:val="00C2434E"/>
    <w:rsid w:val="00C2473C"/>
    <w:rsid w:val="00C26039"/>
    <w:rsid w:val="00C270CF"/>
    <w:rsid w:val="00C33079"/>
    <w:rsid w:val="00C35D69"/>
    <w:rsid w:val="00C45231"/>
    <w:rsid w:val="00C47A87"/>
    <w:rsid w:val="00C51310"/>
    <w:rsid w:val="00C51BCE"/>
    <w:rsid w:val="00C5482D"/>
    <w:rsid w:val="00C63302"/>
    <w:rsid w:val="00C6340F"/>
    <w:rsid w:val="00C63AF3"/>
    <w:rsid w:val="00C653C3"/>
    <w:rsid w:val="00C65DCC"/>
    <w:rsid w:val="00C72297"/>
    <w:rsid w:val="00C72833"/>
    <w:rsid w:val="00C7701C"/>
    <w:rsid w:val="00C80F1D"/>
    <w:rsid w:val="00C81D5D"/>
    <w:rsid w:val="00C820BD"/>
    <w:rsid w:val="00C829D4"/>
    <w:rsid w:val="00C93F40"/>
    <w:rsid w:val="00CA1139"/>
    <w:rsid w:val="00CA3D0C"/>
    <w:rsid w:val="00CA43D4"/>
    <w:rsid w:val="00CA5CB2"/>
    <w:rsid w:val="00CA7399"/>
    <w:rsid w:val="00CB0189"/>
    <w:rsid w:val="00CB116D"/>
    <w:rsid w:val="00CB17F5"/>
    <w:rsid w:val="00CB1D66"/>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1D9"/>
    <w:rsid w:val="00CF585C"/>
    <w:rsid w:val="00D14FE3"/>
    <w:rsid w:val="00D1587C"/>
    <w:rsid w:val="00D17828"/>
    <w:rsid w:val="00D2030D"/>
    <w:rsid w:val="00D2058B"/>
    <w:rsid w:val="00D242F2"/>
    <w:rsid w:val="00D2600C"/>
    <w:rsid w:val="00D26113"/>
    <w:rsid w:val="00D3192D"/>
    <w:rsid w:val="00D37AEB"/>
    <w:rsid w:val="00D40887"/>
    <w:rsid w:val="00D43B1C"/>
    <w:rsid w:val="00D45E95"/>
    <w:rsid w:val="00D51BE8"/>
    <w:rsid w:val="00D51C8B"/>
    <w:rsid w:val="00D56FB7"/>
    <w:rsid w:val="00D573F7"/>
    <w:rsid w:val="00D57972"/>
    <w:rsid w:val="00D61780"/>
    <w:rsid w:val="00D63064"/>
    <w:rsid w:val="00D64B61"/>
    <w:rsid w:val="00D656B5"/>
    <w:rsid w:val="00D675A9"/>
    <w:rsid w:val="00D721C9"/>
    <w:rsid w:val="00D738D6"/>
    <w:rsid w:val="00D7408D"/>
    <w:rsid w:val="00D74DA3"/>
    <w:rsid w:val="00D755EB"/>
    <w:rsid w:val="00D76048"/>
    <w:rsid w:val="00D81725"/>
    <w:rsid w:val="00D84FB3"/>
    <w:rsid w:val="00D87E00"/>
    <w:rsid w:val="00D9134D"/>
    <w:rsid w:val="00D92466"/>
    <w:rsid w:val="00D9680F"/>
    <w:rsid w:val="00D96A30"/>
    <w:rsid w:val="00DA3494"/>
    <w:rsid w:val="00DA3BB1"/>
    <w:rsid w:val="00DA7A03"/>
    <w:rsid w:val="00DB023A"/>
    <w:rsid w:val="00DB1818"/>
    <w:rsid w:val="00DB34C1"/>
    <w:rsid w:val="00DB3C58"/>
    <w:rsid w:val="00DB3C70"/>
    <w:rsid w:val="00DB6623"/>
    <w:rsid w:val="00DC0A59"/>
    <w:rsid w:val="00DC2AFA"/>
    <w:rsid w:val="00DC309B"/>
    <w:rsid w:val="00DC4DA2"/>
    <w:rsid w:val="00DC7A9C"/>
    <w:rsid w:val="00DD08A9"/>
    <w:rsid w:val="00DD2322"/>
    <w:rsid w:val="00DD2F8C"/>
    <w:rsid w:val="00DD48EB"/>
    <w:rsid w:val="00DD4C17"/>
    <w:rsid w:val="00DD58E1"/>
    <w:rsid w:val="00DD74A5"/>
    <w:rsid w:val="00DE0825"/>
    <w:rsid w:val="00DE1D2F"/>
    <w:rsid w:val="00DE3560"/>
    <w:rsid w:val="00DF0436"/>
    <w:rsid w:val="00DF2B1F"/>
    <w:rsid w:val="00DF62CD"/>
    <w:rsid w:val="00DF69F1"/>
    <w:rsid w:val="00DF6E6E"/>
    <w:rsid w:val="00DF7DA4"/>
    <w:rsid w:val="00E10586"/>
    <w:rsid w:val="00E12413"/>
    <w:rsid w:val="00E16509"/>
    <w:rsid w:val="00E2007C"/>
    <w:rsid w:val="00E22C9C"/>
    <w:rsid w:val="00E22E8A"/>
    <w:rsid w:val="00E27A05"/>
    <w:rsid w:val="00E30296"/>
    <w:rsid w:val="00E358AB"/>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2D5C"/>
    <w:rsid w:val="00E86118"/>
    <w:rsid w:val="00E907AF"/>
    <w:rsid w:val="00E91DF9"/>
    <w:rsid w:val="00EA15B0"/>
    <w:rsid w:val="00EA5EA7"/>
    <w:rsid w:val="00EB0D6E"/>
    <w:rsid w:val="00EB1E2F"/>
    <w:rsid w:val="00EB2BC0"/>
    <w:rsid w:val="00EB4C2A"/>
    <w:rsid w:val="00EC17AF"/>
    <w:rsid w:val="00EC2ED9"/>
    <w:rsid w:val="00EC300C"/>
    <w:rsid w:val="00EC4A25"/>
    <w:rsid w:val="00EC733C"/>
    <w:rsid w:val="00ED1244"/>
    <w:rsid w:val="00ED1728"/>
    <w:rsid w:val="00ED3893"/>
    <w:rsid w:val="00ED675B"/>
    <w:rsid w:val="00ED78DF"/>
    <w:rsid w:val="00EE2679"/>
    <w:rsid w:val="00EE27D6"/>
    <w:rsid w:val="00EE3CAC"/>
    <w:rsid w:val="00EE6544"/>
    <w:rsid w:val="00EE6C7F"/>
    <w:rsid w:val="00EF3C9B"/>
    <w:rsid w:val="00EF46CF"/>
    <w:rsid w:val="00EF72CC"/>
    <w:rsid w:val="00F025A2"/>
    <w:rsid w:val="00F02E8B"/>
    <w:rsid w:val="00F03345"/>
    <w:rsid w:val="00F04712"/>
    <w:rsid w:val="00F120CC"/>
    <w:rsid w:val="00F121E5"/>
    <w:rsid w:val="00F13360"/>
    <w:rsid w:val="00F22EC7"/>
    <w:rsid w:val="00F2622D"/>
    <w:rsid w:val="00F26A33"/>
    <w:rsid w:val="00F2755A"/>
    <w:rsid w:val="00F317E0"/>
    <w:rsid w:val="00F325C8"/>
    <w:rsid w:val="00F36264"/>
    <w:rsid w:val="00F41E2C"/>
    <w:rsid w:val="00F42687"/>
    <w:rsid w:val="00F42F5F"/>
    <w:rsid w:val="00F51AE8"/>
    <w:rsid w:val="00F57A0E"/>
    <w:rsid w:val="00F57ABA"/>
    <w:rsid w:val="00F63344"/>
    <w:rsid w:val="00F653B8"/>
    <w:rsid w:val="00F701A0"/>
    <w:rsid w:val="00F719F7"/>
    <w:rsid w:val="00F758DD"/>
    <w:rsid w:val="00F764DF"/>
    <w:rsid w:val="00F773A0"/>
    <w:rsid w:val="00F8308B"/>
    <w:rsid w:val="00F834EF"/>
    <w:rsid w:val="00F85D1C"/>
    <w:rsid w:val="00F867AB"/>
    <w:rsid w:val="00F9008D"/>
    <w:rsid w:val="00F9476D"/>
    <w:rsid w:val="00F94B4F"/>
    <w:rsid w:val="00F958F2"/>
    <w:rsid w:val="00F95E27"/>
    <w:rsid w:val="00FA1266"/>
    <w:rsid w:val="00FB10FC"/>
    <w:rsid w:val="00FB177A"/>
    <w:rsid w:val="00FB60B0"/>
    <w:rsid w:val="00FC1192"/>
    <w:rsid w:val="00FC2831"/>
    <w:rsid w:val="00FC443D"/>
    <w:rsid w:val="00FC4EC2"/>
    <w:rsid w:val="00FD2116"/>
    <w:rsid w:val="00FD3237"/>
    <w:rsid w:val="00FD3F6C"/>
    <w:rsid w:val="00FD5492"/>
    <w:rsid w:val="00FE1658"/>
    <w:rsid w:val="00FE5EED"/>
    <w:rsid w:val="00FF10CF"/>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rsid w:val="002D4226"/>
    <w:pPr>
      <w:keepNext/>
      <w:spacing w:after="0"/>
      <w:jc w:val="center"/>
    </w:pPr>
    <w:rPr>
      <w:rFonts w:ascii="Arial" w:eastAsia="Calibri" w:hAnsi="Arial" w:cs="Arial"/>
      <w:lang w:val="fi-FI" w:eastAsia="fi-FI"/>
    </w:rPr>
  </w:style>
  <w:style w:type="paragraph" w:customStyle="1" w:styleId="tah00">
    <w:name w:val="tah0"/>
    <w:basedOn w:val="Normal"/>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43"/>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4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45"/>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7</Pages>
  <Words>1536</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James Wang</cp:lastModifiedBy>
  <cp:revision>2</cp:revision>
  <cp:lastPrinted>2019-02-25T14:05:00Z</cp:lastPrinted>
  <dcterms:created xsi:type="dcterms:W3CDTF">2022-06-09T09:26:00Z</dcterms:created>
  <dcterms:modified xsi:type="dcterms:W3CDTF">2022-06-09T09:26:00Z</dcterms:modified>
</cp:coreProperties>
</file>